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13D120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095A9F">
        <w:rPr>
          <w:rFonts w:ascii="Arial" w:hAnsi="Arial" w:cs="Arial"/>
          <w:b/>
          <w:bCs/>
          <w:sz w:val="24"/>
          <w:szCs w:val="24"/>
        </w:rPr>
        <w:t>2</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9A44FE">
        <w:rPr>
          <w:rFonts w:ascii="Arial" w:hAnsi="Arial" w:cs="Arial"/>
          <w:b/>
          <w:bCs/>
          <w:sz w:val="24"/>
          <w:szCs w:val="24"/>
        </w:rPr>
        <w:t>10278</w:t>
      </w:r>
    </w:p>
    <w:p w14:paraId="09465D17" w14:textId="0B7E2133" w:rsidR="003835C7" w:rsidRPr="005830B8" w:rsidRDefault="00724AA6" w:rsidP="003835C7">
      <w:pPr>
        <w:pBdr>
          <w:bottom w:val="single" w:sz="6" w:space="0" w:color="auto"/>
        </w:pBdr>
        <w:tabs>
          <w:tab w:val="right" w:pos="9638"/>
        </w:tabs>
        <w:rPr>
          <w:rFonts w:ascii="Arial" w:eastAsia="Yu Mincho" w:hAnsi="Arial" w:cs="Arial"/>
          <w:b/>
          <w:sz w:val="24"/>
          <w:szCs w:val="24"/>
        </w:rPr>
      </w:pPr>
      <w:r w:rsidRPr="00724AA6">
        <w:rPr>
          <w:rFonts w:ascii="Arial" w:hAnsi="Arial" w:cs="Arial"/>
          <w:b/>
          <w:bCs/>
          <w:sz w:val="24"/>
        </w:rPr>
        <w:t>1</w:t>
      </w:r>
      <w:r w:rsidR="00095A9F">
        <w:rPr>
          <w:rFonts w:ascii="Arial" w:hAnsi="Arial" w:cs="Arial"/>
          <w:b/>
          <w:bCs/>
          <w:sz w:val="24"/>
        </w:rPr>
        <w:t>7</w:t>
      </w:r>
      <w:r w:rsidRPr="00724AA6">
        <w:rPr>
          <w:rFonts w:ascii="Arial" w:hAnsi="Arial" w:cs="Arial"/>
          <w:b/>
          <w:bCs/>
          <w:sz w:val="24"/>
        </w:rPr>
        <w:t xml:space="preserve"> – </w:t>
      </w:r>
      <w:r w:rsidR="00095A9F">
        <w:rPr>
          <w:rFonts w:ascii="Arial" w:hAnsi="Arial" w:cs="Arial"/>
          <w:b/>
          <w:bCs/>
          <w:sz w:val="24"/>
        </w:rPr>
        <w:t>21</w:t>
      </w:r>
      <w:r w:rsidRPr="00724AA6">
        <w:rPr>
          <w:rFonts w:ascii="Arial" w:hAnsi="Arial" w:cs="Arial"/>
          <w:b/>
          <w:bCs/>
          <w:sz w:val="24"/>
        </w:rPr>
        <w:t xml:space="preserve"> </w:t>
      </w:r>
      <w:r w:rsidR="00095A9F">
        <w:rPr>
          <w:rFonts w:ascii="Arial" w:hAnsi="Arial" w:cs="Arial"/>
          <w:b/>
          <w:bCs/>
          <w:sz w:val="24"/>
        </w:rPr>
        <w:t>Nov</w:t>
      </w:r>
      <w:r w:rsidRPr="00724AA6">
        <w:rPr>
          <w:rFonts w:ascii="Arial" w:hAnsi="Arial" w:cs="Arial"/>
          <w:b/>
          <w:bCs/>
          <w:sz w:val="24"/>
        </w:rPr>
        <w:t xml:space="preserve">, 2025, </w:t>
      </w:r>
      <w:r w:rsidR="00095A9F">
        <w:rPr>
          <w:rFonts w:ascii="Arial" w:hAnsi="Arial" w:cs="Arial"/>
          <w:b/>
          <w:bCs/>
          <w:sz w:val="24"/>
        </w:rPr>
        <w:t>Dallas</w:t>
      </w:r>
      <w:r w:rsidRPr="00724AA6">
        <w:rPr>
          <w:rFonts w:ascii="Arial" w:hAnsi="Arial" w:cs="Arial"/>
          <w:b/>
          <w:bCs/>
          <w:sz w:val="24"/>
        </w:rPr>
        <w:t xml:space="preserve">, </w:t>
      </w:r>
      <w:r w:rsidR="00095A9F">
        <w:rPr>
          <w:rFonts w:ascii="Arial" w:hAnsi="Arial" w:cs="Arial"/>
          <w:b/>
          <w:bCs/>
          <w:sz w:val="24"/>
        </w:rPr>
        <w:t>US</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0809466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03002">
        <w:rPr>
          <w:rFonts w:ascii="Arial" w:hAnsi="Arial" w:cs="Arial"/>
          <w:b/>
        </w:rPr>
        <w:t>4</w:t>
      </w:r>
      <w:r w:rsidR="001E2A0E">
        <w:rPr>
          <w:rFonts w:ascii="Arial" w:hAnsi="Arial" w:cs="Arial"/>
          <w:b/>
        </w:rPr>
        <w:t xml:space="preserve">] </w:t>
      </w:r>
      <w:r w:rsidR="00764039" w:rsidRPr="00764039">
        <w:rPr>
          <w:rFonts w:ascii="Arial" w:hAnsi="Arial" w:cs="Arial"/>
          <w:b/>
          <w:lang w:val="en-US"/>
        </w:rPr>
        <w:t>Voice and Essential/Regulatory Services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3A48CB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803002">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021FA137"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w:t>
      </w:r>
      <w:r w:rsidR="00C0664B">
        <w:rPr>
          <w:rFonts w:ascii="Arial" w:hAnsi="Arial" w:cs="Arial"/>
          <w:i/>
        </w:rPr>
        <w:t xml:space="preserve">proposes </w:t>
      </w:r>
      <w:r w:rsidR="002B6C7A">
        <w:rPr>
          <w:rFonts w:ascii="Arial" w:hAnsi="Arial" w:cs="Arial"/>
          <w:i/>
        </w:rPr>
        <w:t xml:space="preserve">Work Task and </w:t>
      </w:r>
      <w:r w:rsidR="00C0664B">
        <w:rPr>
          <w:rFonts w:ascii="Arial" w:hAnsi="Arial" w:cs="Arial"/>
          <w:i/>
        </w:rPr>
        <w:t>Key Issue descriptions</w:t>
      </w:r>
      <w:r w:rsidR="00C0664B" w:rsidRPr="00C0664B">
        <w:rPr>
          <w:rFonts w:ascii="Arial" w:hAnsi="Arial" w:cs="Arial"/>
          <w:i/>
        </w:rPr>
        <w:t xml:space="preserve"> </w:t>
      </w:r>
      <w:r w:rsidR="005D52F2">
        <w:rPr>
          <w:rFonts w:ascii="Arial" w:hAnsi="Arial" w:cs="Arial"/>
          <w:i/>
        </w:rPr>
        <w:t xml:space="preserve">for </w:t>
      </w:r>
      <w:r w:rsidR="001A1106">
        <w:rPr>
          <w:rFonts w:ascii="Arial" w:hAnsi="Arial" w:cs="Arial"/>
          <w:i/>
        </w:rPr>
        <w:t>s</w:t>
      </w:r>
      <w:r w:rsidR="00803002">
        <w:rPr>
          <w:rFonts w:ascii="Arial" w:hAnsi="Arial" w:cs="Arial"/>
          <w:i/>
        </w:rPr>
        <w:t xml:space="preserve">upport </w:t>
      </w:r>
      <w:r w:rsidR="001A1106">
        <w:rPr>
          <w:rFonts w:ascii="Arial" w:hAnsi="Arial" w:cs="Arial"/>
          <w:i/>
        </w:rPr>
        <w:t xml:space="preserve">of voice and </w:t>
      </w:r>
      <w:r w:rsidR="009A44FE">
        <w:rPr>
          <w:rFonts w:ascii="Arial" w:hAnsi="Arial" w:cs="Arial"/>
          <w:i/>
        </w:rPr>
        <w:t xml:space="preserve">essential </w:t>
      </w:r>
      <w:r w:rsidR="001A1106">
        <w:rPr>
          <w:rFonts w:ascii="Arial" w:hAnsi="Arial" w:cs="Arial"/>
          <w:i/>
        </w:rPr>
        <w:t xml:space="preserve">services </w:t>
      </w:r>
      <w:r w:rsidR="00803002">
        <w:rPr>
          <w:rFonts w:ascii="Arial" w:hAnsi="Arial" w:cs="Arial"/>
          <w:i/>
        </w:rPr>
        <w:t>in 6G</w:t>
      </w:r>
      <w:r w:rsidR="00C0664B">
        <w:rPr>
          <w:rFonts w:ascii="Arial" w:hAnsi="Arial" w:cs="Arial"/>
          <w:i/>
        </w:rPr>
        <w:t xml:space="preserve"> based on the progress made in SA2#17</w:t>
      </w:r>
      <w:r w:rsidR="00764039">
        <w:rPr>
          <w:rFonts w:ascii="Arial" w:hAnsi="Arial" w:cs="Arial"/>
          <w:i/>
        </w:rPr>
        <w:t>1</w:t>
      </w:r>
      <w:r w:rsidR="00C0664B">
        <w:rPr>
          <w:rFonts w:ascii="Arial" w:hAnsi="Arial" w:cs="Arial"/>
          <w:i/>
        </w:rPr>
        <w:t>.</w:t>
      </w:r>
    </w:p>
    <w:p w14:paraId="0B224D7B" w14:textId="01E0BC2D" w:rsidR="003835C7" w:rsidRPr="00E74FAF" w:rsidRDefault="003835C7" w:rsidP="0001368C">
      <w:pPr>
        <w:pStyle w:val="Heading1"/>
      </w:pPr>
      <w:r w:rsidRPr="00E74FAF">
        <w:t>1</w:t>
      </w:r>
      <w:r w:rsidR="005F6736">
        <w:t xml:space="preserve">  </w:t>
      </w:r>
      <w:r w:rsidR="00555B1A">
        <w:t xml:space="preserve"> </w:t>
      </w:r>
      <w:r w:rsidR="00F73B1F">
        <w:t>Discussion</w:t>
      </w:r>
    </w:p>
    <w:p w14:paraId="2204AF3F" w14:textId="03A89EF0" w:rsidR="00BD3787" w:rsidRDefault="00BD3787" w:rsidP="00BD3787">
      <w:pPr>
        <w:rPr>
          <w:lang w:eastAsia="zh-CN"/>
        </w:rPr>
      </w:pPr>
      <w:bookmarkStart w:id="0" w:name="_Hlk87257355"/>
      <w:r w:rsidRPr="00BD3787">
        <w:rPr>
          <w:lang w:eastAsia="zh-CN"/>
        </w:rPr>
        <w:t>This contribution build</w:t>
      </w:r>
      <w:r w:rsidR="00616D25">
        <w:rPr>
          <w:lang w:eastAsia="zh-CN"/>
        </w:rPr>
        <w:t>s</w:t>
      </w:r>
      <w:r w:rsidRPr="00BD3787">
        <w:rPr>
          <w:lang w:eastAsia="zh-CN"/>
        </w:rPr>
        <w:t xml:space="preserve"> upon the progress made in </w:t>
      </w:r>
      <w:r w:rsidR="00616D25">
        <w:rPr>
          <w:lang w:eastAsia="zh-CN"/>
        </w:rPr>
        <w:t xml:space="preserve">SA2#170 and </w:t>
      </w:r>
      <w:r w:rsidRPr="00BD3787">
        <w:rPr>
          <w:lang w:eastAsia="zh-CN"/>
        </w:rPr>
        <w:t xml:space="preserve">SA2#171. Following </w:t>
      </w:r>
      <w:r w:rsidR="00616D25">
        <w:rPr>
          <w:lang w:eastAsia="zh-CN"/>
        </w:rPr>
        <w:t xml:space="preserve">earlier </w:t>
      </w:r>
      <w:r w:rsidRPr="00BD3787">
        <w:rPr>
          <w:lang w:eastAsia="zh-CN"/>
        </w:rPr>
        <w:t xml:space="preserve">discussions, </w:t>
      </w:r>
      <w:r w:rsidR="003202A5">
        <w:rPr>
          <w:lang w:eastAsia="zh-CN"/>
        </w:rPr>
        <w:t xml:space="preserve">this </w:t>
      </w:r>
      <w:r w:rsidRPr="00BD3787">
        <w:rPr>
          <w:lang w:eastAsia="zh-CN"/>
        </w:rPr>
        <w:t xml:space="preserve">paper proposes a </w:t>
      </w:r>
      <w:r w:rsidR="00616D25">
        <w:rPr>
          <w:lang w:eastAsia="zh-CN"/>
        </w:rPr>
        <w:t xml:space="preserve">revision of the </w:t>
      </w:r>
      <w:r w:rsidRPr="00BD3787">
        <w:rPr>
          <w:lang w:eastAsia="zh-CN"/>
        </w:rPr>
        <w:t>Work Task scope based on the postponed document S2-2509</w:t>
      </w:r>
      <w:r>
        <w:rPr>
          <w:lang w:eastAsia="zh-CN"/>
        </w:rPr>
        <w:t>781</w:t>
      </w:r>
      <w:r w:rsidRPr="00BD3787">
        <w:rPr>
          <w:lang w:eastAsia="zh-CN"/>
        </w:rPr>
        <w:t xml:space="preserve"> </w:t>
      </w:r>
      <w:r w:rsidR="00616D25">
        <w:rPr>
          <w:lang w:eastAsia="zh-CN"/>
        </w:rPr>
        <w:t xml:space="preserve">from </w:t>
      </w:r>
      <w:r w:rsidRPr="00BD3787">
        <w:rPr>
          <w:lang w:eastAsia="zh-CN"/>
        </w:rPr>
        <w:t>SA2#171</w:t>
      </w:r>
      <w:r w:rsidR="00E615B4">
        <w:rPr>
          <w:lang w:eastAsia="zh-CN"/>
        </w:rPr>
        <w:t>,</w:t>
      </w:r>
      <w:r w:rsidRPr="00BD3787">
        <w:rPr>
          <w:lang w:eastAsia="zh-CN"/>
        </w:rPr>
        <w:t xml:space="preserve"> as well as </w:t>
      </w:r>
      <w:r w:rsidR="009A44FE">
        <w:rPr>
          <w:lang w:eastAsia="zh-CN"/>
        </w:rPr>
        <w:t xml:space="preserve">corresponding </w:t>
      </w:r>
      <w:r w:rsidRPr="00BD3787">
        <w:rPr>
          <w:lang w:eastAsia="zh-CN"/>
        </w:rPr>
        <w:t>Key Issue</w:t>
      </w:r>
      <w:r w:rsidR="009A44FE">
        <w:rPr>
          <w:lang w:eastAsia="zh-CN"/>
        </w:rPr>
        <w:t>s</w:t>
      </w:r>
      <w:r w:rsidRPr="00BD3787">
        <w:rPr>
          <w:lang w:eastAsia="zh-CN"/>
        </w:rPr>
        <w:t>.</w:t>
      </w:r>
    </w:p>
    <w:p w14:paraId="161DFB3E" w14:textId="72E93DA0" w:rsidR="00024199" w:rsidRDefault="001D118A" w:rsidP="001D118A">
      <w:pPr>
        <w:rPr>
          <w:lang w:eastAsia="zh-CN"/>
        </w:rPr>
      </w:pPr>
      <w:r>
        <w:rPr>
          <w:lang w:eastAsia="zh-CN"/>
        </w:rPr>
        <w:t>On the topic of voice fallback</w:t>
      </w:r>
      <w:r w:rsidR="003202A5">
        <w:rPr>
          <w:lang w:eastAsia="zh-CN"/>
        </w:rPr>
        <w:t>,</w:t>
      </w:r>
      <w:r>
        <w:rPr>
          <w:lang w:eastAsia="zh-CN"/>
        </w:rPr>
        <w:t xml:space="preserve"> we would like to point out that v</w:t>
      </w:r>
      <w:r w:rsidRPr="001D118A">
        <w:rPr>
          <w:lang w:eastAsia="zh-CN"/>
        </w:rPr>
        <w:t>oice services have incorporated many special features over the years</w:t>
      </w:r>
      <w:r>
        <w:rPr>
          <w:lang w:eastAsia="zh-CN"/>
        </w:rPr>
        <w:t xml:space="preserve">, many of which are provided by RAN </w:t>
      </w:r>
      <w:r w:rsidR="00024199">
        <w:rPr>
          <w:lang w:eastAsia="zh-CN"/>
        </w:rPr>
        <w:t xml:space="preserve">or </w:t>
      </w:r>
      <w:r>
        <w:rPr>
          <w:lang w:eastAsia="zh-CN"/>
        </w:rPr>
        <w:t xml:space="preserve">even </w:t>
      </w:r>
      <w:r w:rsidR="005064A5">
        <w:rPr>
          <w:lang w:eastAsia="zh-CN"/>
        </w:rPr>
        <w:t xml:space="preserve">through </w:t>
      </w:r>
      <w:r>
        <w:rPr>
          <w:lang w:eastAsia="zh-CN"/>
        </w:rPr>
        <w:t xml:space="preserve">media layers. </w:t>
      </w:r>
      <w:r w:rsidRPr="001D118A">
        <w:rPr>
          <w:lang w:eastAsia="zh-CN"/>
        </w:rPr>
        <w:t xml:space="preserve">Looking back in history, both 4G and 5G systems offer support for voice through IMS. However, there are several differences between VoLTE and VoNR. The presence of such differences had made it difficult to offer VoNR right from the start in 5G. This was not only because some of the associated sub-features are optional but because interoperability and testing must be ensured. At the same time, VoLTE had to be matched by VoNR to guarantee the same level of voice quality. </w:t>
      </w:r>
    </w:p>
    <w:p w14:paraId="4823E3C4" w14:textId="04E87248" w:rsidR="00024199" w:rsidRDefault="00024199" w:rsidP="001D118A">
      <w:pPr>
        <w:rPr>
          <w:lang w:eastAsia="zh-CN"/>
        </w:rPr>
      </w:pPr>
      <w:r>
        <w:rPr>
          <w:lang w:eastAsia="zh-CN"/>
        </w:rPr>
        <w:t xml:space="preserve">To offer 6G voice natively from Day-1 </w:t>
      </w:r>
      <w:r w:rsidR="002B5C36">
        <w:rPr>
          <w:lang w:eastAsia="zh-CN"/>
        </w:rPr>
        <w:t xml:space="preserve">may </w:t>
      </w:r>
      <w:r>
        <w:rPr>
          <w:lang w:eastAsia="zh-CN"/>
        </w:rPr>
        <w:t>require</w:t>
      </w:r>
      <w:r w:rsidR="002B5C36">
        <w:rPr>
          <w:lang w:eastAsia="zh-CN"/>
        </w:rPr>
        <w:t xml:space="preserve"> 6G </w:t>
      </w:r>
      <w:r>
        <w:rPr>
          <w:lang w:eastAsia="zh-CN"/>
        </w:rPr>
        <w:t>RAN and media layers to provide compatibility with VoNR</w:t>
      </w:r>
      <w:r w:rsidR="003202A5">
        <w:rPr>
          <w:lang w:eastAsia="zh-CN"/>
        </w:rPr>
        <w:t xml:space="preserve">. Alternatively, a </w:t>
      </w:r>
      <w:r w:rsidR="00B342C9">
        <w:rPr>
          <w:lang w:eastAsia="zh-CN"/>
        </w:rPr>
        <w:t xml:space="preserve">similar </w:t>
      </w:r>
      <w:r w:rsidR="00554DC0">
        <w:rPr>
          <w:lang w:eastAsia="zh-CN"/>
        </w:rPr>
        <w:t xml:space="preserve">level of </w:t>
      </w:r>
      <w:r w:rsidR="003202A5">
        <w:rPr>
          <w:lang w:eastAsia="zh-CN"/>
        </w:rPr>
        <w:t xml:space="preserve">voice </w:t>
      </w:r>
      <w:r w:rsidR="00B342C9">
        <w:rPr>
          <w:lang w:eastAsia="zh-CN"/>
        </w:rPr>
        <w:t xml:space="preserve">quality </w:t>
      </w:r>
      <w:r w:rsidR="00554DC0">
        <w:rPr>
          <w:lang w:eastAsia="zh-CN"/>
        </w:rPr>
        <w:t xml:space="preserve">may be provided </w:t>
      </w:r>
      <w:r w:rsidR="00B342C9">
        <w:rPr>
          <w:lang w:eastAsia="zh-CN"/>
        </w:rPr>
        <w:t xml:space="preserve">through other means. </w:t>
      </w:r>
      <w:r w:rsidR="002B5C36">
        <w:rPr>
          <w:lang w:eastAsia="zh-CN"/>
        </w:rPr>
        <w:t>C</w:t>
      </w:r>
      <w:r w:rsidR="002B5C36" w:rsidRPr="002B5C36">
        <w:rPr>
          <w:lang w:eastAsia="zh-CN"/>
        </w:rPr>
        <w:t>onsidering that 6G will be a new RAT with a new PHY and some changes to AS user plane</w:t>
      </w:r>
      <w:r w:rsidR="002B5C36">
        <w:rPr>
          <w:lang w:eastAsia="zh-CN"/>
        </w:rPr>
        <w:t xml:space="preserve">, </w:t>
      </w:r>
      <w:r w:rsidR="00554DC0">
        <w:rPr>
          <w:lang w:eastAsia="zh-CN"/>
        </w:rPr>
        <w:t xml:space="preserve">both </w:t>
      </w:r>
      <w:r w:rsidR="002B5C36">
        <w:rPr>
          <w:lang w:eastAsia="zh-CN"/>
        </w:rPr>
        <w:t xml:space="preserve">options are challenging. </w:t>
      </w:r>
      <w:r w:rsidR="00706988" w:rsidRPr="001D118A">
        <w:rPr>
          <w:lang w:eastAsia="zh-CN"/>
        </w:rPr>
        <w:t>To support Voice over 6G from Day</w:t>
      </w:r>
      <w:r w:rsidR="00706988">
        <w:rPr>
          <w:lang w:eastAsia="zh-CN"/>
        </w:rPr>
        <w:t>-</w:t>
      </w:r>
      <w:r w:rsidR="00706988" w:rsidRPr="001D118A">
        <w:rPr>
          <w:lang w:eastAsia="zh-CN"/>
        </w:rPr>
        <w:t xml:space="preserve">1 demands voice specific </w:t>
      </w:r>
      <w:r w:rsidR="00706988">
        <w:rPr>
          <w:lang w:eastAsia="zh-CN"/>
        </w:rPr>
        <w:t>adjustments</w:t>
      </w:r>
      <w:r w:rsidR="00706988" w:rsidRPr="001D118A">
        <w:rPr>
          <w:lang w:eastAsia="zh-CN"/>
        </w:rPr>
        <w:t xml:space="preserve">, for example, with regards to power consumption (DRX), cell edge performance (coverage enhancements), RTT (UL audio scheduling alignment), </w:t>
      </w:r>
      <w:r w:rsidR="00706988">
        <w:rPr>
          <w:lang w:eastAsia="zh-CN"/>
        </w:rPr>
        <w:t xml:space="preserve">rate adaptation, </w:t>
      </w:r>
      <w:r w:rsidR="00706988" w:rsidRPr="001D118A">
        <w:rPr>
          <w:lang w:eastAsia="zh-CN"/>
        </w:rPr>
        <w:t>and more.</w:t>
      </w:r>
    </w:p>
    <w:p w14:paraId="48BA3284" w14:textId="347382F4" w:rsidR="001D118A" w:rsidRPr="001D118A" w:rsidRDefault="001D118A" w:rsidP="001D118A">
      <w:pPr>
        <w:rPr>
          <w:lang w:eastAsia="zh-CN"/>
        </w:rPr>
      </w:pPr>
      <w:r w:rsidRPr="001D118A">
        <w:rPr>
          <w:lang w:eastAsia="zh-CN"/>
        </w:rPr>
        <w:t xml:space="preserve">Since voice is a very essential feature, the sourcing company prefers voice (e.g. Vo6G) support from </w:t>
      </w:r>
      <w:r w:rsidR="00706988">
        <w:rPr>
          <w:lang w:eastAsia="zh-CN"/>
        </w:rPr>
        <w:t>Day-1</w:t>
      </w:r>
      <w:r w:rsidRPr="001D118A">
        <w:rPr>
          <w:lang w:eastAsia="zh-CN"/>
        </w:rPr>
        <w:t xml:space="preserve">, including emergency sessions and location information for emergency voice. </w:t>
      </w:r>
      <w:r w:rsidR="00C43E82">
        <w:rPr>
          <w:lang w:eastAsia="zh-CN"/>
        </w:rPr>
        <w:t>But f</w:t>
      </w:r>
      <w:r w:rsidRPr="001D118A">
        <w:rPr>
          <w:lang w:eastAsia="zh-CN"/>
        </w:rPr>
        <w:t xml:space="preserve">rom a user experience standpoint, the quality of Vo6G must be comparable to VoNR. </w:t>
      </w:r>
    </w:p>
    <w:p w14:paraId="48A04D25" w14:textId="39E67DB2" w:rsidR="005064A5" w:rsidRPr="001D118A" w:rsidRDefault="001D118A" w:rsidP="001D118A">
      <w:pPr>
        <w:rPr>
          <w:lang w:val="en-US" w:eastAsia="zh-CN"/>
        </w:rPr>
      </w:pPr>
      <w:r w:rsidRPr="001D118A">
        <w:rPr>
          <w:lang w:eastAsia="zh-CN"/>
        </w:rPr>
        <w:t xml:space="preserve">In conclusion, </w:t>
      </w:r>
      <w:r w:rsidRPr="001D118A">
        <w:rPr>
          <w:b/>
          <w:bCs/>
          <w:lang w:val="en-US" w:eastAsia="zh-CN"/>
        </w:rPr>
        <w:t>a</w:t>
      </w:r>
      <w:r w:rsidR="00905549" w:rsidRPr="00C2372E">
        <w:rPr>
          <w:b/>
          <w:bCs/>
          <w:lang w:val="en-US" w:eastAsia="zh-CN"/>
        </w:rPr>
        <w:t xml:space="preserve">n optional </w:t>
      </w:r>
      <w:r w:rsidRPr="001D118A">
        <w:rPr>
          <w:b/>
          <w:bCs/>
          <w:lang w:val="en-US" w:eastAsia="zh-CN"/>
        </w:rPr>
        <w:t>fallback procedure (e.g. to VoNR</w:t>
      </w:r>
      <w:r w:rsidR="00905549" w:rsidRPr="00C2372E">
        <w:rPr>
          <w:b/>
          <w:bCs/>
          <w:lang w:val="en-US" w:eastAsia="zh-CN"/>
        </w:rPr>
        <w:t xml:space="preserve">, </w:t>
      </w:r>
      <w:r w:rsidR="00043E33">
        <w:rPr>
          <w:b/>
          <w:bCs/>
          <w:lang w:val="en-US" w:eastAsia="zh-CN"/>
        </w:rPr>
        <w:t xml:space="preserve">to be used </w:t>
      </w:r>
      <w:r w:rsidR="00554DC0" w:rsidRPr="00C2372E">
        <w:rPr>
          <w:b/>
          <w:bCs/>
          <w:lang w:val="en-US" w:eastAsia="zh-CN"/>
        </w:rPr>
        <w:t xml:space="preserve">only when </w:t>
      </w:r>
      <w:r w:rsidR="00905549" w:rsidRPr="00C2372E">
        <w:rPr>
          <w:b/>
          <w:bCs/>
          <w:lang w:val="en-US" w:eastAsia="zh-CN"/>
        </w:rPr>
        <w:t>needed</w:t>
      </w:r>
      <w:r w:rsidRPr="001D118A">
        <w:rPr>
          <w:b/>
          <w:bCs/>
          <w:lang w:val="en-US" w:eastAsia="zh-CN"/>
        </w:rPr>
        <w:t xml:space="preserve">) may be </w:t>
      </w:r>
      <w:r w:rsidR="00905549" w:rsidRPr="00C2372E">
        <w:rPr>
          <w:b/>
          <w:bCs/>
          <w:lang w:val="en-US" w:eastAsia="zh-CN"/>
        </w:rPr>
        <w:t xml:space="preserve">studied </w:t>
      </w:r>
      <w:r w:rsidR="00EB7F51">
        <w:rPr>
          <w:b/>
          <w:bCs/>
          <w:lang w:val="en-US" w:eastAsia="zh-CN"/>
        </w:rPr>
        <w:t xml:space="preserve">as a mitigation in case </w:t>
      </w:r>
      <w:r w:rsidRPr="001D118A">
        <w:rPr>
          <w:b/>
          <w:bCs/>
          <w:lang w:eastAsia="zh-CN"/>
        </w:rPr>
        <w:t>6G cannot provide sufficient coverage or stable user experience</w:t>
      </w:r>
      <w:r w:rsidR="00554DC0">
        <w:rPr>
          <w:lang w:eastAsia="zh-CN"/>
        </w:rPr>
        <w:t xml:space="preserve">, for example, </w:t>
      </w:r>
      <w:r w:rsidR="00554DC0">
        <w:rPr>
          <w:lang w:val="en-US" w:eastAsia="zh-CN"/>
        </w:rPr>
        <w:t xml:space="preserve">during </w:t>
      </w:r>
      <w:r w:rsidR="00554DC0" w:rsidRPr="001D118A">
        <w:rPr>
          <w:lang w:val="en-US" w:eastAsia="zh-CN"/>
        </w:rPr>
        <w:t>early deployment phases</w:t>
      </w:r>
      <w:r w:rsidRPr="001D118A">
        <w:rPr>
          <w:lang w:eastAsia="zh-CN"/>
        </w:rPr>
        <w:t xml:space="preserve">. </w:t>
      </w:r>
      <w:r w:rsidRPr="001D118A">
        <w:rPr>
          <w:lang w:val="en-US" w:eastAsia="zh-CN"/>
        </w:rPr>
        <w:t>Ideally the fallback option should be lightweight and applicable under special conditions only.</w:t>
      </w:r>
    </w:p>
    <w:p w14:paraId="62F71EEC" w14:textId="77777777" w:rsidR="00646506" w:rsidRDefault="00646506" w:rsidP="00646506">
      <w:pPr>
        <w:pStyle w:val="Heading3"/>
        <w:rPr>
          <w:lang w:eastAsia="zh-CN"/>
        </w:rPr>
      </w:pPr>
      <w:r>
        <w:rPr>
          <w:lang w:eastAsia="zh-CN"/>
        </w:rPr>
        <w:t>Proposals</w:t>
      </w:r>
    </w:p>
    <w:p w14:paraId="0A2FB31D" w14:textId="5FD3F46D" w:rsidR="00646506" w:rsidRDefault="00D22E8D" w:rsidP="007D5496">
      <w:pPr>
        <w:rPr>
          <w:lang w:eastAsia="zh-CN"/>
        </w:rPr>
      </w:pPr>
      <w:r>
        <w:rPr>
          <w:lang w:eastAsia="zh-CN"/>
        </w:rPr>
        <w:t>It is proposed to agree the following changes in TR 23.801-01.</w:t>
      </w:r>
    </w:p>
    <w:p w14:paraId="386D812E" w14:textId="77777777" w:rsidR="006619AC" w:rsidRPr="00646506" w:rsidRDefault="006619AC" w:rsidP="007D5496">
      <w:pPr>
        <w:rPr>
          <w:lang w:eastAsia="zh-CN"/>
        </w:rPr>
      </w:pPr>
    </w:p>
    <w:p w14:paraId="35F8007C" w14:textId="77777777" w:rsidR="00B5318A" w:rsidRDefault="00B5318A" w:rsidP="00B5318A">
      <w:pPr>
        <w:pStyle w:val="Heading1"/>
        <w:rPr>
          <w:lang w:eastAsia="zh-CN"/>
        </w:rPr>
      </w:pPr>
      <w:r>
        <w:rPr>
          <w:lang w:eastAsia="zh-CN"/>
        </w:rPr>
        <w:t>2   Proposed Changes to 23.801-01</w:t>
      </w:r>
    </w:p>
    <w:p w14:paraId="233150DD" w14:textId="77777777" w:rsidR="00B5318A" w:rsidRDefault="00B5318A" w:rsidP="007D5496">
      <w:pPr>
        <w:rPr>
          <w:lang w:eastAsia="zh-CN"/>
        </w:rPr>
      </w:pPr>
    </w:p>
    <w:p w14:paraId="1C3C1BA4" w14:textId="31A6612A" w:rsidR="008C2BE3"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A24E0">
        <w:rPr>
          <w:rFonts w:ascii="Arial" w:hAnsi="Arial" w:cs="Arial"/>
          <w:color w:val="FF0000"/>
          <w:sz w:val="36"/>
          <w:szCs w:val="36"/>
        </w:rPr>
        <w:t>(</w:t>
      </w:r>
      <w:r w:rsidR="00646506">
        <w:rPr>
          <w:rFonts w:ascii="Arial" w:hAnsi="Arial" w:cs="Arial"/>
          <w:color w:val="FF0000"/>
          <w:sz w:val="36"/>
          <w:szCs w:val="36"/>
        </w:rPr>
        <w:t>all new text</w:t>
      </w:r>
      <w:r w:rsidR="001A24E0">
        <w:rPr>
          <w:rFonts w:ascii="Arial" w:hAnsi="Arial" w:cs="Arial"/>
          <w:color w:val="FF0000"/>
          <w:sz w:val="36"/>
          <w:szCs w:val="36"/>
        </w:rPr>
        <w:t xml:space="preserve">) </w:t>
      </w:r>
      <w:r w:rsidRPr="00053F6B">
        <w:rPr>
          <w:rFonts w:ascii="Arial" w:hAnsi="Arial" w:cs="Arial"/>
          <w:color w:val="FF0000"/>
          <w:sz w:val="36"/>
          <w:szCs w:val="36"/>
        </w:rPr>
        <w:t>****</w:t>
      </w:r>
    </w:p>
    <w:p w14:paraId="3DD2998D" w14:textId="77777777" w:rsidR="001A24E0" w:rsidRPr="00E96F69" w:rsidRDefault="001A24E0" w:rsidP="00B5318A">
      <w:pPr>
        <w:pStyle w:val="Heading2"/>
      </w:pPr>
      <w:r>
        <w:t>Annex A.X</w:t>
      </w:r>
      <w:r w:rsidRPr="6635BFB1">
        <w:t>. WT#1.</w:t>
      </w:r>
      <w:r>
        <w:t>4 6G Essential Services</w:t>
      </w:r>
    </w:p>
    <w:p w14:paraId="4A13CFFA" w14:textId="317D6394" w:rsidR="00F73B1F" w:rsidRDefault="00F73B1F" w:rsidP="001A24E0">
      <w:r w:rsidRPr="00F73B1F">
        <w:t>Study whether and how to support and/or enhance the essential/regulatory services (i.e. voice, Messaging, location services, Emergency services, MPS, Mission Critical services, PWS) in 6G.</w:t>
      </w:r>
    </w:p>
    <w:bookmarkEnd w:id="0"/>
    <w:p w14:paraId="6360A921" w14:textId="77777777" w:rsidR="002B3F4C" w:rsidRDefault="002B3F4C" w:rsidP="00265785">
      <w:pPr>
        <w:pStyle w:val="NO"/>
        <w:ind w:left="0" w:firstLine="0"/>
        <w:rPr>
          <w:color w:val="4472C4" w:themeColor="accent1"/>
          <w:shd w:val="clear" w:color="auto" w:fill="FFFFFF" w:themeFill="background1"/>
        </w:rPr>
      </w:pPr>
    </w:p>
    <w:p w14:paraId="1E89D93E" w14:textId="5C0DEA38" w:rsidR="002B3F4C" w:rsidRPr="002B3F4C" w:rsidRDefault="002B3F4C" w:rsidP="002B3F4C">
      <w:pPr>
        <w:jc w:val="center"/>
        <w:rPr>
          <w:rFonts w:ascii="Arial" w:hAnsi="Arial" w:cs="Arial"/>
          <w:color w:val="FF0000"/>
          <w:sz w:val="36"/>
          <w:szCs w:val="36"/>
        </w:rPr>
      </w:pPr>
      <w:r w:rsidRPr="00053F6B">
        <w:rPr>
          <w:rFonts w:ascii="Arial" w:hAnsi="Arial" w:cs="Arial"/>
          <w:color w:val="FF0000"/>
          <w:sz w:val="36"/>
          <w:szCs w:val="36"/>
        </w:rPr>
        <w:t xml:space="preserve">**** </w:t>
      </w:r>
      <w:r w:rsidR="00B5318A">
        <w:rPr>
          <w:rFonts w:ascii="Arial" w:hAnsi="Arial" w:cs="Arial"/>
          <w:color w:val="FF0000"/>
          <w:sz w:val="36"/>
          <w:szCs w:val="36"/>
        </w:rPr>
        <w:t xml:space="preserve">Second </w:t>
      </w:r>
      <w:r w:rsidRPr="00053F6B">
        <w:rPr>
          <w:rFonts w:ascii="Arial" w:hAnsi="Arial" w:cs="Arial"/>
          <w:color w:val="FF0000"/>
          <w:sz w:val="36"/>
          <w:szCs w:val="36"/>
        </w:rPr>
        <w:t>Change ****</w:t>
      </w:r>
    </w:p>
    <w:p w14:paraId="295FEDAD" w14:textId="77777777" w:rsidR="002B3F4C" w:rsidRPr="003016DC" w:rsidRDefault="002B3F4C" w:rsidP="00B5318A">
      <w:pPr>
        <w:pStyle w:val="Heading2"/>
      </w:pPr>
      <w:r w:rsidRPr="003016DC">
        <w:lastRenderedPageBreak/>
        <w:t xml:space="preserve">5.P. </w:t>
      </w:r>
      <w:bookmarkStart w:id="1" w:name="_Hlk202950407"/>
      <w:r w:rsidRPr="003016DC">
        <w:t xml:space="preserve">Key Issue #P: </w:t>
      </w:r>
      <w:bookmarkEnd w:id="1"/>
      <w:r w:rsidRPr="003016DC">
        <w:t>Voice Services for 6G</w:t>
      </w:r>
    </w:p>
    <w:p w14:paraId="5D920DEA" w14:textId="77777777" w:rsidR="00787EF7" w:rsidRPr="00787EF7" w:rsidRDefault="00787EF7" w:rsidP="00787EF7">
      <w:r w:rsidRPr="00787EF7">
        <w:t>This Key Issue will investigate how to support voice services for the 6G system (referring to the mechanisms used in  5GS to support voice services as the starting point for discussion) – the following aspects will be studied:</w:t>
      </w:r>
    </w:p>
    <w:p w14:paraId="472CC38B" w14:textId="36180852" w:rsidR="00787EF7" w:rsidRPr="00787EF7" w:rsidRDefault="00787EF7" w:rsidP="00E33B8B">
      <w:pPr>
        <w:pStyle w:val="ListParagraph"/>
        <w:numPr>
          <w:ilvl w:val="0"/>
          <w:numId w:val="44"/>
        </w:numPr>
      </w:pPr>
      <w:del w:id="2" w:author="Apple" w:date="2025-11-03T16:47:00Z" w16du:dateUtc="2025-11-03T15:47:00Z">
        <w:r w:rsidRPr="00787EF7" w:rsidDel="00E33B8B">
          <w:delText>P-1.</w:delText>
        </w:r>
        <w:r w:rsidRPr="00787EF7" w:rsidDel="00E33B8B">
          <w:tab/>
        </w:r>
      </w:del>
      <w:r w:rsidRPr="00787EF7">
        <w:t>How a UE supporting 6G RAN selects and connects to a network for voice service.</w:t>
      </w:r>
    </w:p>
    <w:p w14:paraId="1B5676CD" w14:textId="6E9CB426" w:rsidR="00787EF7" w:rsidRPr="00787EF7" w:rsidRDefault="00787EF7" w:rsidP="00E33B8B">
      <w:pPr>
        <w:pStyle w:val="ListParagraph"/>
        <w:numPr>
          <w:ilvl w:val="0"/>
          <w:numId w:val="44"/>
        </w:numPr>
      </w:pPr>
      <w:del w:id="3" w:author="Apple" w:date="2025-11-03T16:47:00Z" w16du:dateUtc="2025-11-03T15:47:00Z">
        <w:r w:rsidRPr="00787EF7" w:rsidDel="00E33B8B">
          <w:delText>P-2.</w:delText>
        </w:r>
        <w:r w:rsidRPr="00787EF7" w:rsidDel="00E33B8B">
          <w:tab/>
        </w:r>
      </w:del>
      <w:r w:rsidRPr="00787EF7">
        <w:t xml:space="preserve">Whether and how to update the IMS specification to support an IPCAN in the 6GS.  </w:t>
      </w:r>
    </w:p>
    <w:p w14:paraId="65163EF1" w14:textId="5D9D648E" w:rsidR="00787EF7" w:rsidDel="00E33B8B" w:rsidRDefault="00787EF7" w:rsidP="00787EF7">
      <w:pPr>
        <w:pStyle w:val="ListParagraph"/>
        <w:numPr>
          <w:ilvl w:val="0"/>
          <w:numId w:val="44"/>
        </w:numPr>
        <w:rPr>
          <w:del w:id="4" w:author="Apple" w:date="2025-11-03T16:49:00Z" w16du:dateUtc="2025-11-03T15:49:00Z"/>
        </w:rPr>
      </w:pPr>
      <w:del w:id="5" w:author="Apple" w:date="2025-11-03T16:48:00Z" w16du:dateUtc="2025-11-03T15:48:00Z">
        <w:r w:rsidRPr="00787EF7" w:rsidDel="00E33B8B">
          <w:delText>P-3.</w:delText>
        </w:r>
        <w:r w:rsidRPr="00787EF7" w:rsidDel="00E33B8B">
          <w:tab/>
        </w:r>
      </w:del>
      <w:r w:rsidRPr="00787EF7">
        <w:t>How the 6GS supports IMS based voice over the 6G access network.</w:t>
      </w:r>
    </w:p>
    <w:p w14:paraId="000B190C" w14:textId="77777777" w:rsidR="00E33B8B" w:rsidRPr="00787EF7" w:rsidRDefault="00E33B8B" w:rsidP="00E33B8B">
      <w:pPr>
        <w:pStyle w:val="ListParagraph"/>
        <w:numPr>
          <w:ilvl w:val="0"/>
          <w:numId w:val="44"/>
        </w:numPr>
        <w:rPr>
          <w:ins w:id="6" w:author="Apple" w:date="2025-11-03T16:50:00Z" w16du:dateUtc="2025-11-03T15:50:00Z"/>
        </w:rPr>
      </w:pPr>
    </w:p>
    <w:p w14:paraId="21798E53" w14:textId="0C6A6DFF" w:rsidR="00787EF7" w:rsidDel="00264F88" w:rsidRDefault="00787EF7" w:rsidP="00787EF7">
      <w:pPr>
        <w:pStyle w:val="ListParagraph"/>
        <w:numPr>
          <w:ilvl w:val="0"/>
          <w:numId w:val="44"/>
        </w:numPr>
        <w:rPr>
          <w:del w:id="7" w:author="Apple" w:date="2025-11-03T16:50:00Z" w16du:dateUtc="2025-11-03T15:50:00Z"/>
        </w:rPr>
      </w:pPr>
      <w:del w:id="8" w:author="Apple" w:date="2025-11-03T16:49:00Z" w16du:dateUtc="2025-11-03T15:49:00Z">
        <w:r w:rsidRPr="00787EF7" w:rsidDel="00E33B8B">
          <w:delText>P-3b.</w:delText>
        </w:r>
        <w:r w:rsidRPr="00787EF7" w:rsidDel="00E33B8B">
          <w:tab/>
        </w:r>
      </w:del>
      <w:r w:rsidRPr="00787EF7">
        <w:t xml:space="preserve">Whether and how to support fallback </w:t>
      </w:r>
      <w:ins w:id="9" w:author="Apple" w:date="2025-11-07T15:28:00Z" w16du:dateUtc="2025-11-07T14:28:00Z">
        <w:r w:rsidR="00716778">
          <w:t xml:space="preserve">like functionality </w:t>
        </w:r>
      </w:ins>
      <w:r w:rsidRPr="00787EF7">
        <w:t xml:space="preserve">for voice services </w:t>
      </w:r>
      <w:ins w:id="10" w:author="Apple" w:date="2025-11-07T15:56:00Z" w16du:dateUtc="2025-11-07T14:56:00Z">
        <w:r w:rsidR="00264F88">
          <w:t xml:space="preserve">from 6GS </w:t>
        </w:r>
      </w:ins>
      <w:r w:rsidRPr="00787EF7">
        <w:t>to 5GS and EPS.</w:t>
      </w:r>
    </w:p>
    <w:p w14:paraId="646AAAD1" w14:textId="77777777" w:rsidR="00264F88" w:rsidRDefault="00264F88" w:rsidP="00787EF7">
      <w:pPr>
        <w:pStyle w:val="ListParagraph"/>
        <w:numPr>
          <w:ilvl w:val="0"/>
          <w:numId w:val="44"/>
        </w:numPr>
        <w:rPr>
          <w:ins w:id="11" w:author="Apple" w:date="2025-11-07T15:55:00Z" w16du:dateUtc="2025-11-07T14:55:00Z"/>
        </w:rPr>
      </w:pPr>
    </w:p>
    <w:p w14:paraId="78E9FD69" w14:textId="7D2674DF" w:rsidR="00D90BEC" w:rsidRPr="00787EF7" w:rsidRDefault="00264F88" w:rsidP="00264F88">
      <w:pPr>
        <w:pStyle w:val="ListParagraph"/>
        <w:numPr>
          <w:ilvl w:val="0"/>
          <w:numId w:val="44"/>
        </w:numPr>
        <w:rPr>
          <w:ins w:id="12" w:author="Apple" w:date="2025-11-03T16:50:00Z" w16du:dateUtc="2025-11-03T15:50:00Z"/>
        </w:rPr>
      </w:pPr>
      <w:ins w:id="13" w:author="Apple" w:date="2025-11-07T15:57:00Z" w16du:dateUtc="2025-11-07T14:57:00Z">
        <w:r>
          <w:t>H</w:t>
        </w:r>
      </w:ins>
      <w:ins w:id="14" w:author="Apple" w:date="2025-11-07T15:55:00Z">
        <w:r w:rsidRPr="00264F88">
          <w:t xml:space="preserve">ow to support </w:t>
        </w:r>
      </w:ins>
      <w:ins w:id="15" w:author="Apple" w:date="2025-11-07T15:55:00Z" w16du:dateUtc="2025-11-07T14:55:00Z">
        <w:r>
          <w:t xml:space="preserve">domain selection </w:t>
        </w:r>
      </w:ins>
      <w:ins w:id="16" w:author="Apple" w:date="2025-11-07T15:55:00Z">
        <w:r w:rsidRPr="00264F88">
          <w:t xml:space="preserve">for </w:t>
        </w:r>
      </w:ins>
      <w:ins w:id="17" w:author="Apple" w:date="2025-11-07T16:00:00Z" w16du:dateUtc="2025-11-07T15:00:00Z">
        <w:r w:rsidR="008E11CD">
          <w:t xml:space="preserve">IMS </w:t>
        </w:r>
      </w:ins>
      <w:ins w:id="18" w:author="Apple" w:date="2025-11-07T15:55:00Z">
        <w:r w:rsidRPr="00264F88">
          <w:t>voice services</w:t>
        </w:r>
      </w:ins>
      <w:ins w:id="19" w:author="Apple" w:date="2025-11-07T15:57:00Z" w16du:dateUtc="2025-11-07T14:57:00Z">
        <w:r>
          <w:t xml:space="preserve"> in 6GS</w:t>
        </w:r>
      </w:ins>
      <w:ins w:id="20" w:author="Apple" w:date="2025-11-07T15:55:00Z">
        <w:r w:rsidRPr="00264F88">
          <w:t>.</w:t>
        </w:r>
      </w:ins>
    </w:p>
    <w:p w14:paraId="2B904FAE" w14:textId="17F58E89" w:rsidR="00787EF7" w:rsidDel="00803CD1" w:rsidRDefault="00787EF7" w:rsidP="00787EF7">
      <w:pPr>
        <w:pStyle w:val="ListParagraph"/>
        <w:numPr>
          <w:ilvl w:val="0"/>
          <w:numId w:val="44"/>
        </w:numPr>
        <w:rPr>
          <w:del w:id="21" w:author="Apple" w:date="2025-11-03T17:15:00Z" w16du:dateUtc="2025-11-03T16:15:00Z"/>
        </w:rPr>
      </w:pPr>
      <w:del w:id="22" w:author="Apple" w:date="2025-11-03T16:50:00Z" w16du:dateUtc="2025-11-03T15:50:00Z">
        <w:r w:rsidRPr="00787EF7" w:rsidDel="00D90BEC">
          <w:delText>P-3c.</w:delText>
        </w:r>
        <w:r w:rsidRPr="00787EF7" w:rsidDel="00D90BEC">
          <w:tab/>
        </w:r>
      </w:del>
      <w:r w:rsidRPr="00787EF7">
        <w:t>How to support the voice continuity between 6G RAT and selected 3GPP  RATs or between 6G RAT and selected non-3GPP Accesses</w:t>
      </w:r>
      <w:del w:id="23" w:author="Apple" w:date="2025-11-03T16:50:00Z" w16du:dateUtc="2025-11-03T15:50:00Z">
        <w:r w:rsidRPr="00787EF7" w:rsidDel="00D90BEC">
          <w:delText xml:space="preserve"> </w:delText>
        </w:r>
      </w:del>
      <w:r w:rsidRPr="00787EF7">
        <w:t>.</w:t>
      </w:r>
    </w:p>
    <w:p w14:paraId="07DBF06D" w14:textId="77777777" w:rsidR="00803CD1" w:rsidRPr="00787EF7" w:rsidRDefault="00803CD1" w:rsidP="00787EF7">
      <w:pPr>
        <w:pStyle w:val="ListParagraph"/>
        <w:numPr>
          <w:ilvl w:val="0"/>
          <w:numId w:val="44"/>
        </w:numPr>
        <w:rPr>
          <w:ins w:id="24" w:author="Apple" w:date="2025-11-03T17:15:00Z" w16du:dateUtc="2025-11-03T16:15:00Z"/>
        </w:rPr>
      </w:pPr>
    </w:p>
    <w:p w14:paraId="5A4D9C61" w14:textId="08EAAA18" w:rsidR="00787EF7" w:rsidRPr="00787EF7" w:rsidRDefault="00787EF7" w:rsidP="00787EF7">
      <w:pPr>
        <w:pStyle w:val="ListParagraph"/>
        <w:numPr>
          <w:ilvl w:val="0"/>
          <w:numId w:val="44"/>
        </w:numPr>
      </w:pPr>
      <w:del w:id="25" w:author="Apple" w:date="2025-11-03T17:15:00Z" w16du:dateUtc="2025-11-03T16:15:00Z">
        <w:r w:rsidRPr="00787EF7" w:rsidDel="00803CD1">
          <w:delText>P-3e.</w:delText>
        </w:r>
        <w:r w:rsidRPr="00787EF7" w:rsidDel="00803CD1">
          <w:tab/>
        </w:r>
      </w:del>
      <w:r w:rsidRPr="00787EF7">
        <w:t xml:space="preserve">How to support the compatibility between Policy Functions for 6G and the existing deployed AF with minimum impacts on the existing deployed DIAMETER interfaces (e.g. Rx, </w:t>
      </w:r>
      <w:proofErr w:type="spellStart"/>
      <w:r w:rsidRPr="00787EF7">
        <w:t>Cx</w:t>
      </w:r>
      <w:proofErr w:type="spellEnd"/>
      <w:r w:rsidRPr="00787EF7">
        <w:t xml:space="preserve">, </w:t>
      </w:r>
      <w:proofErr w:type="spellStart"/>
      <w:r w:rsidRPr="00787EF7">
        <w:t>Sh</w:t>
      </w:r>
      <w:proofErr w:type="spellEnd"/>
      <w:r w:rsidRPr="00787EF7">
        <w:t>)</w:t>
      </w:r>
      <w:ins w:id="26" w:author="Apple" w:date="2025-11-03T17:15:00Z" w16du:dateUtc="2025-11-03T16:15:00Z">
        <w:r w:rsidR="00803CD1">
          <w:t>.</w:t>
        </w:r>
      </w:ins>
    </w:p>
    <w:p w14:paraId="6E750ABB" w14:textId="75982CF5" w:rsidR="00787EF7" w:rsidRPr="00787EF7" w:rsidRDefault="00787EF7" w:rsidP="00787EF7">
      <w:r w:rsidRPr="00787EF7">
        <w:t xml:space="preserve">NOTE </w:t>
      </w:r>
      <w:del w:id="27" w:author="Apple" w:date="2025-11-03T16:53:00Z" w16du:dateUtc="2025-11-03T15:53:00Z">
        <w:r w:rsidRPr="00787EF7" w:rsidDel="00D205B8">
          <w:delText>0</w:delText>
        </w:r>
      </w:del>
      <w:ins w:id="28" w:author="Apple" w:date="2025-11-03T16:53:00Z" w16du:dateUtc="2025-11-03T15:53:00Z">
        <w:r w:rsidR="00D205B8">
          <w:t>1</w:t>
        </w:r>
      </w:ins>
      <w:r w:rsidRPr="00787EF7">
        <w:t>:</w:t>
      </w:r>
      <w:r w:rsidRPr="00787EF7">
        <w:tab/>
      </w:r>
      <w:del w:id="29" w:author="Apple" w:date="2025-11-03T17:14:00Z" w16du:dateUtc="2025-11-03T16:14:00Z">
        <w:r w:rsidRPr="00787EF7" w:rsidDel="00803CD1">
          <w:delText xml:space="preserve">Any </w:delText>
        </w:r>
      </w:del>
      <w:r w:rsidRPr="00787EF7">
        <w:t xml:space="preserve">NTN specific aspects for voice will be studied </w:t>
      </w:r>
      <w:del w:id="30" w:author="Apple" w:date="2025-11-03T17:13:00Z" w16du:dateUtc="2025-11-03T16:13:00Z">
        <w:r w:rsidRPr="00787EF7" w:rsidDel="00803CD1">
          <w:delText>as part of Key Issue related to</w:delText>
        </w:r>
      </w:del>
      <w:ins w:id="31" w:author="Apple" w:date="2025-11-03T17:13:00Z" w16du:dateUtc="2025-11-03T16:13:00Z">
        <w:r w:rsidR="00803CD1">
          <w:t xml:space="preserve">in </w:t>
        </w:r>
      </w:ins>
      <w:del w:id="32" w:author="Apple" w:date="2025-11-03T17:13:00Z" w16du:dateUtc="2025-11-03T16:13:00Z">
        <w:r w:rsidRPr="00787EF7" w:rsidDel="00803CD1">
          <w:delText xml:space="preserve"> </w:delText>
        </w:r>
      </w:del>
      <w:r w:rsidRPr="00787EF7">
        <w:t>WT</w:t>
      </w:r>
      <w:ins w:id="33" w:author="Apple" w:date="2025-11-03T16:56:00Z" w16du:dateUtc="2025-11-03T15:56:00Z">
        <w:r w:rsidR="00050D7D">
          <w:t>#</w:t>
        </w:r>
      </w:ins>
      <w:r w:rsidRPr="00787EF7">
        <w:t>7</w:t>
      </w:r>
      <w:ins w:id="34" w:author="Apple" w:date="2025-11-03T16:56:00Z" w16du:dateUtc="2025-11-03T15:56:00Z">
        <w:r w:rsidR="00050D7D">
          <w:t xml:space="preserve">. </w:t>
        </w:r>
      </w:ins>
    </w:p>
    <w:p w14:paraId="72AABDC2" w14:textId="7D992C05" w:rsidR="00050D7D" w:rsidRPr="00787EF7" w:rsidDel="00050D7D" w:rsidRDefault="00050D7D" w:rsidP="00050D7D">
      <w:pPr>
        <w:rPr>
          <w:del w:id="35" w:author="Apple" w:date="2025-11-03T16:56:00Z" w16du:dateUtc="2025-11-03T15:56:00Z"/>
          <w:moveTo w:id="36" w:author="Apple" w:date="2025-11-03T16:56:00Z" w16du:dateUtc="2025-11-03T15:56:00Z"/>
        </w:rPr>
      </w:pPr>
      <w:moveToRangeStart w:id="37" w:author="Apple" w:date="2025-11-03T16:56:00Z" w:name="move213081411"/>
      <w:moveTo w:id="38" w:author="Apple" w:date="2025-11-03T16:56:00Z" w16du:dateUtc="2025-11-03T15:56:00Z">
        <w:r w:rsidRPr="00787EF7">
          <w:t xml:space="preserve">NOTE </w:t>
        </w:r>
        <w:del w:id="39" w:author="Apple" w:date="2025-11-03T16:56:00Z" w16du:dateUtc="2025-11-03T15:56:00Z">
          <w:r w:rsidRPr="00787EF7" w:rsidDel="00050D7D">
            <w:delText>0c</w:delText>
          </w:r>
        </w:del>
      </w:moveTo>
      <w:ins w:id="40" w:author="Apple" w:date="2025-11-03T16:56:00Z" w16du:dateUtc="2025-11-03T15:56:00Z">
        <w:r>
          <w:t>2</w:t>
        </w:r>
      </w:ins>
      <w:moveTo w:id="41" w:author="Apple" w:date="2025-11-03T16:56:00Z" w16du:dateUtc="2025-11-03T15:56:00Z">
        <w:r w:rsidRPr="00787EF7">
          <w:t>:</w:t>
        </w:r>
        <w:r w:rsidRPr="00787EF7">
          <w:tab/>
          <w:t>Support of voice services via 6G NTN need to be coordinated with WT#7.</w:t>
        </w:r>
      </w:moveTo>
    </w:p>
    <w:moveToRangeEnd w:id="37"/>
    <w:p w14:paraId="4FE9466F" w14:textId="77777777" w:rsidR="00050D7D" w:rsidRDefault="00050D7D" w:rsidP="00787EF7">
      <w:pPr>
        <w:rPr>
          <w:ins w:id="42" w:author="Apple" w:date="2025-11-03T16:56:00Z" w16du:dateUtc="2025-11-03T15:56:00Z"/>
        </w:rPr>
      </w:pPr>
    </w:p>
    <w:p w14:paraId="1B298B71" w14:textId="77B939CC" w:rsidR="00787EF7" w:rsidRPr="00787EF7" w:rsidRDefault="00787EF7" w:rsidP="00787EF7">
      <w:r w:rsidRPr="00787EF7">
        <w:t xml:space="preserve">NOTE </w:t>
      </w:r>
      <w:del w:id="43" w:author="Apple" w:date="2025-11-03T17:16:00Z" w16du:dateUtc="2025-11-03T16:16:00Z">
        <w:r w:rsidRPr="00787EF7" w:rsidDel="00D22E8D">
          <w:delText>0a</w:delText>
        </w:r>
      </w:del>
      <w:ins w:id="44" w:author="Apple" w:date="2025-11-03T17:16:00Z" w16du:dateUtc="2025-11-03T16:16:00Z">
        <w:r w:rsidR="00D22E8D">
          <w:t>3</w:t>
        </w:r>
      </w:ins>
      <w:r w:rsidRPr="00787EF7">
        <w:t>:</w:t>
      </w:r>
      <w:r w:rsidRPr="00787EF7">
        <w:tab/>
      </w:r>
      <w:del w:id="45" w:author="Apple" w:date="2025-11-07T15:35:00Z" w16du:dateUtc="2025-11-07T14:35:00Z">
        <w:r w:rsidRPr="00787EF7" w:rsidDel="00292A96">
          <w:delText>Coordination with RAN and SA4 will be required.</w:delText>
        </w:r>
      </w:del>
      <w:ins w:id="46" w:author="Apple" w:date="2025-11-07T15:33:00Z">
        <w:r w:rsidR="00292A96" w:rsidRPr="00292A96">
          <w:t xml:space="preserve">The study will be </w:t>
        </w:r>
      </w:ins>
      <w:ins w:id="47" w:author="Apple" w:date="2025-11-07T15:36:00Z" w16du:dateUtc="2025-11-07T14:36:00Z">
        <w:r w:rsidR="00292A96">
          <w:t xml:space="preserve">aligned </w:t>
        </w:r>
      </w:ins>
      <w:ins w:id="48" w:author="Apple" w:date="2025-11-07T15:33:00Z">
        <w:r w:rsidR="00292A96" w:rsidRPr="00292A96">
          <w:t>with RAN</w:t>
        </w:r>
      </w:ins>
      <w:ins w:id="49" w:author="Apple" w:date="2025-11-07T15:34:00Z" w16du:dateUtc="2025-11-07T14:34:00Z">
        <w:r w:rsidR="00292A96">
          <w:t xml:space="preserve"> and SA</w:t>
        </w:r>
      </w:ins>
      <w:ins w:id="50" w:author="Apple" w:date="2025-11-07T15:36:00Z" w16du:dateUtc="2025-11-07T14:36:00Z">
        <w:r w:rsidR="00292A96">
          <w:t>4</w:t>
        </w:r>
      </w:ins>
      <w:ins w:id="51" w:author="Apple" w:date="2025-11-07T15:35:00Z" w16du:dateUtc="2025-11-07T14:35:00Z">
        <w:r w:rsidR="00292A96">
          <w:t xml:space="preserve"> </w:t>
        </w:r>
      </w:ins>
      <w:ins w:id="52" w:author="Apple" w:date="2025-11-07T15:37:00Z" w16du:dateUtc="2025-11-07T14:37:00Z">
        <w:r w:rsidR="008D38A7">
          <w:t xml:space="preserve">and coordinated </w:t>
        </w:r>
      </w:ins>
      <w:ins w:id="53" w:author="Apple" w:date="2025-11-07T15:35:00Z" w16du:dateUtc="2025-11-07T14:35:00Z">
        <w:r w:rsidR="00292A96">
          <w:t>where needed</w:t>
        </w:r>
      </w:ins>
      <w:ins w:id="54" w:author="Apple" w:date="2025-11-07T15:33:00Z" w16du:dateUtc="2025-11-07T14:33:00Z">
        <w:r w:rsidR="00292A96">
          <w:t xml:space="preserve">. </w:t>
        </w:r>
      </w:ins>
    </w:p>
    <w:p w14:paraId="23D729EC" w14:textId="0D8AED89" w:rsidR="00787EF7" w:rsidRPr="00787EF7" w:rsidRDefault="00787EF7" w:rsidP="00787EF7">
      <w:r w:rsidRPr="00787EF7">
        <w:t xml:space="preserve">NOTE </w:t>
      </w:r>
      <w:del w:id="55" w:author="Apple" w:date="2025-11-03T17:16:00Z" w16du:dateUtc="2025-11-03T16:16:00Z">
        <w:r w:rsidRPr="00787EF7" w:rsidDel="00D22E8D">
          <w:delText>0b</w:delText>
        </w:r>
      </w:del>
      <w:ins w:id="56" w:author="Apple" w:date="2025-11-03T17:16:00Z" w16du:dateUtc="2025-11-03T16:16:00Z">
        <w:r w:rsidR="00D22E8D">
          <w:t>4</w:t>
        </w:r>
      </w:ins>
      <w:r w:rsidRPr="00787EF7">
        <w:t>:</w:t>
      </w:r>
      <w:r w:rsidRPr="00787EF7">
        <w:tab/>
        <w:t xml:space="preserve">Interworking, migration and service continuity aspects </w:t>
      </w:r>
      <w:del w:id="57" w:author="Apple" w:date="2025-11-03T16:52:00Z" w16du:dateUtc="2025-11-03T15:52:00Z">
        <w:r w:rsidRPr="00787EF7" w:rsidDel="00D90BEC">
          <w:delText xml:space="preserve"> </w:delText>
        </w:r>
      </w:del>
      <w:r w:rsidRPr="00787EF7">
        <w:t>need to be coordinated with WT#2.</w:t>
      </w:r>
    </w:p>
    <w:p w14:paraId="106FFB3C" w14:textId="46DC8799" w:rsidR="00787EF7" w:rsidRPr="00787EF7" w:rsidDel="00050D7D" w:rsidRDefault="00787EF7" w:rsidP="00787EF7">
      <w:pPr>
        <w:rPr>
          <w:moveFrom w:id="58" w:author="Apple" w:date="2025-11-03T16:56:00Z" w16du:dateUtc="2025-11-03T15:56:00Z"/>
        </w:rPr>
      </w:pPr>
      <w:moveFromRangeStart w:id="59" w:author="Apple" w:date="2025-11-03T16:56:00Z" w:name="move213081411"/>
      <w:moveFrom w:id="60" w:author="Apple" w:date="2025-11-03T16:56:00Z" w16du:dateUtc="2025-11-03T15:56:00Z">
        <w:r w:rsidRPr="00787EF7" w:rsidDel="00050D7D">
          <w:t>NOTE 0c:</w:t>
        </w:r>
        <w:r w:rsidRPr="00787EF7" w:rsidDel="00050D7D">
          <w:tab/>
          <w:t>Support of voice services via 6G NTN need to be coordinated with WT#7.</w:t>
        </w:r>
      </w:moveFrom>
    </w:p>
    <w:moveFromRangeEnd w:id="59"/>
    <w:p w14:paraId="4FAA0599" w14:textId="1D959C8F" w:rsidR="00B5318A" w:rsidRDefault="00787EF7" w:rsidP="00D22E8D">
      <w:r w:rsidRPr="00787EF7">
        <w:t xml:space="preserve">NOTE </w:t>
      </w:r>
      <w:del w:id="61" w:author="Apple" w:date="2025-11-03T17:16:00Z" w16du:dateUtc="2025-11-03T16:16:00Z">
        <w:r w:rsidRPr="00787EF7" w:rsidDel="00D22E8D">
          <w:delText>0d</w:delText>
        </w:r>
      </w:del>
      <w:ins w:id="62" w:author="Apple" w:date="2025-11-03T17:16:00Z" w16du:dateUtc="2025-11-03T16:16:00Z">
        <w:r w:rsidR="00D22E8D">
          <w:t>5</w:t>
        </w:r>
      </w:ins>
      <w:r w:rsidRPr="00787EF7">
        <w:t>: The existing IMS architecture is used as a starting point for the study.</w:t>
      </w:r>
    </w:p>
    <w:p w14:paraId="2A4A2A0B" w14:textId="77777777" w:rsidR="00D22E8D" w:rsidRPr="003016DC" w:rsidRDefault="00D22E8D" w:rsidP="00D22E8D"/>
    <w:p w14:paraId="1EE2AD8A" w14:textId="3EE1BEF8" w:rsidR="002B3F4C" w:rsidRPr="00AD383C" w:rsidRDefault="002B3F4C" w:rsidP="00B5318A">
      <w:pPr>
        <w:pStyle w:val="Heading2"/>
      </w:pPr>
      <w:r w:rsidRPr="003016DC">
        <w:t>5.Q. Key Issue #Q: Emergency Voice Services for 6G</w:t>
      </w:r>
    </w:p>
    <w:p w14:paraId="0A931E5B" w14:textId="77777777" w:rsidR="00180765" w:rsidRPr="00180765" w:rsidRDefault="00180765" w:rsidP="00180765">
      <w:pPr>
        <w:pStyle w:val="ListNumber"/>
        <w:ind w:left="284"/>
      </w:pPr>
      <w:r w:rsidRPr="00180765">
        <w:t>This key issue will investigate how to support emergency voice services over the 6G system using the capabilities defined for voice service in Key issue P.</w:t>
      </w:r>
    </w:p>
    <w:p w14:paraId="29C8BDD0" w14:textId="77777777" w:rsidR="00180765" w:rsidRPr="00180765" w:rsidRDefault="00180765" w:rsidP="00180765">
      <w:pPr>
        <w:pStyle w:val="ListNumber"/>
        <w:ind w:left="0" w:firstLine="0"/>
      </w:pPr>
      <w:r w:rsidRPr="00180765">
        <w:t>Additionally, this key issue will study:</w:t>
      </w:r>
    </w:p>
    <w:p w14:paraId="1526A0FE" w14:textId="5733359E" w:rsidR="00180765" w:rsidRPr="00180765" w:rsidRDefault="00180765" w:rsidP="00180765">
      <w:pPr>
        <w:pStyle w:val="ListNumber"/>
        <w:numPr>
          <w:ilvl w:val="0"/>
          <w:numId w:val="45"/>
        </w:numPr>
      </w:pPr>
      <w:del w:id="63" w:author="Apple" w:date="2025-11-03T17:19:00Z" w16du:dateUtc="2025-11-03T16:19:00Z">
        <w:r w:rsidRPr="00180765" w:rsidDel="00180765">
          <w:delText>Q-1.</w:delText>
        </w:r>
        <w:r w:rsidRPr="00180765" w:rsidDel="00180765">
          <w:tab/>
        </w:r>
      </w:del>
      <w:r w:rsidRPr="00180765">
        <w:t>The functionality required in the UE and the 6G system to enable emergency voice service for 6GS.</w:t>
      </w:r>
    </w:p>
    <w:p w14:paraId="05FAEE3E" w14:textId="3B767B0E" w:rsidR="00180765" w:rsidRPr="00180765" w:rsidRDefault="00180765" w:rsidP="00180765">
      <w:pPr>
        <w:pStyle w:val="ListNumber"/>
        <w:numPr>
          <w:ilvl w:val="0"/>
          <w:numId w:val="45"/>
        </w:numPr>
      </w:pPr>
      <w:del w:id="64" w:author="Apple" w:date="2025-11-03T17:19:00Z" w16du:dateUtc="2025-11-03T16:19:00Z">
        <w:r w:rsidRPr="00180765" w:rsidDel="00180765">
          <w:delText>Q-2.</w:delText>
        </w:r>
        <w:r w:rsidRPr="00180765" w:rsidDel="00180765">
          <w:tab/>
        </w:r>
      </w:del>
      <w:r w:rsidRPr="00180765">
        <w:t>The functionality required in the UE and the 6G system to establish emergency session via 6GS for the emergency voice service.</w:t>
      </w:r>
    </w:p>
    <w:p w14:paraId="06927C52" w14:textId="4E0A0E8A" w:rsidR="00180765" w:rsidRPr="00180765" w:rsidRDefault="00180765" w:rsidP="00180765">
      <w:pPr>
        <w:pStyle w:val="ListNumber"/>
        <w:numPr>
          <w:ilvl w:val="0"/>
          <w:numId w:val="45"/>
        </w:numPr>
      </w:pPr>
      <w:del w:id="65" w:author="Apple" w:date="2025-11-03T17:19:00Z" w16du:dateUtc="2025-11-03T16:19:00Z">
        <w:r w:rsidRPr="00180765" w:rsidDel="00180765">
          <w:delText>Q-3.</w:delText>
        </w:r>
        <w:r w:rsidRPr="00180765" w:rsidDel="00180765">
          <w:tab/>
        </w:r>
      </w:del>
      <w:r w:rsidRPr="00180765">
        <w:t xml:space="preserve">How to identify emergency services in 6GS in case of </w:t>
      </w:r>
      <w:del w:id="66" w:author="Apple" w:date="2025-11-03T17:20:00Z" w16du:dateUtc="2025-11-03T16:20:00Z">
        <w:r w:rsidRPr="00180765" w:rsidDel="00180765">
          <w:delText xml:space="preserve">non </w:delText>
        </w:r>
      </w:del>
      <w:ins w:id="67" w:author="Apple" w:date="2025-11-03T17:20:00Z" w16du:dateUtc="2025-11-03T16:20:00Z">
        <w:r w:rsidRPr="00180765">
          <w:t>non</w:t>
        </w:r>
        <w:r>
          <w:t>-</w:t>
        </w:r>
      </w:ins>
      <w:r w:rsidRPr="00180765">
        <w:t>UE detectable emergency call, such that the required priority for an emergency call is applied.</w:t>
      </w:r>
    </w:p>
    <w:p w14:paraId="3CB80751" w14:textId="47A1CEC0" w:rsidR="00180765" w:rsidRPr="00180765" w:rsidRDefault="00180765" w:rsidP="00180765">
      <w:pPr>
        <w:pStyle w:val="ListNumber"/>
        <w:numPr>
          <w:ilvl w:val="0"/>
          <w:numId w:val="45"/>
        </w:numPr>
      </w:pPr>
      <w:del w:id="68" w:author="Apple" w:date="2025-11-03T17:19:00Z" w16du:dateUtc="2025-11-03T16:19:00Z">
        <w:r w:rsidRPr="00180765" w:rsidDel="00180765">
          <w:delText>Q-4.</w:delText>
        </w:r>
        <w:r w:rsidRPr="00180765" w:rsidDel="00180765">
          <w:tab/>
        </w:r>
      </w:del>
      <w:r w:rsidRPr="00180765">
        <w:t>How to support a UE in Limited-Service state so that it can establish emergency session via 6GS.</w:t>
      </w:r>
    </w:p>
    <w:p w14:paraId="3B475E76" w14:textId="7CAE4175" w:rsidR="007E4698" w:rsidRDefault="00180765" w:rsidP="007E4698">
      <w:pPr>
        <w:pStyle w:val="ListNumber"/>
        <w:numPr>
          <w:ilvl w:val="0"/>
          <w:numId w:val="45"/>
        </w:numPr>
      </w:pPr>
      <w:del w:id="69" w:author="Apple" w:date="2025-11-03T17:19:00Z" w16du:dateUtc="2025-11-03T16:19:00Z">
        <w:r w:rsidRPr="00180765" w:rsidDel="00180765">
          <w:delText>Q-4a.</w:delText>
        </w:r>
        <w:r w:rsidRPr="00180765" w:rsidDel="00180765">
          <w:tab/>
        </w:r>
      </w:del>
      <w:r w:rsidRPr="00180765">
        <w:t xml:space="preserve">Whether and how to support fallback </w:t>
      </w:r>
      <w:ins w:id="70" w:author="Apple" w:date="2025-11-07T15:29:00Z" w16du:dateUtc="2025-11-07T14:29:00Z">
        <w:r w:rsidR="00716778">
          <w:t xml:space="preserve">like functionality </w:t>
        </w:r>
      </w:ins>
      <w:r w:rsidRPr="00180765">
        <w:t>for emergency voice services.</w:t>
      </w:r>
    </w:p>
    <w:p w14:paraId="68D5E004" w14:textId="77777777" w:rsidR="007E4698" w:rsidRDefault="007E4698" w:rsidP="007E4698"/>
    <w:p w14:paraId="5AD6B7D2" w14:textId="0637C95E" w:rsidR="007E4698" w:rsidRPr="007E4698" w:rsidRDefault="007E4698" w:rsidP="007E4698">
      <w:pPr>
        <w:pStyle w:val="Heading1"/>
        <w:rPr>
          <w:rFonts w:cs="Arial"/>
          <w:sz w:val="32"/>
          <w:szCs w:val="32"/>
        </w:rPr>
      </w:pPr>
      <w:r w:rsidRPr="003016DC">
        <w:rPr>
          <w:rFonts w:cs="Arial"/>
          <w:sz w:val="32"/>
          <w:szCs w:val="32"/>
        </w:rPr>
        <w:t>5.</w:t>
      </w:r>
      <w:r>
        <w:rPr>
          <w:rFonts w:cs="Arial"/>
          <w:sz w:val="32"/>
          <w:szCs w:val="32"/>
        </w:rPr>
        <w:t>S</w:t>
      </w:r>
      <w:r w:rsidRPr="003016DC">
        <w:rPr>
          <w:rFonts w:cs="Arial"/>
          <w:sz w:val="32"/>
          <w:szCs w:val="32"/>
        </w:rPr>
        <w:t xml:space="preserve">. </w:t>
      </w:r>
      <w:r w:rsidRPr="007E4698">
        <w:rPr>
          <w:rFonts w:cs="Arial"/>
          <w:sz w:val="32"/>
          <w:szCs w:val="32"/>
        </w:rPr>
        <w:t>Key Issue #S: Messaging Services for 6G</w:t>
      </w:r>
    </w:p>
    <w:p w14:paraId="2A5AE9E0" w14:textId="77777777" w:rsidR="007E4698" w:rsidRPr="007E4698" w:rsidRDefault="007E4698" w:rsidP="007E4698">
      <w:pPr>
        <w:pStyle w:val="ListNumber"/>
        <w:ind w:left="284"/>
        <w:rPr>
          <w:lang w:val="en-US"/>
        </w:rPr>
      </w:pPr>
      <w:r w:rsidRPr="007E4698">
        <w:rPr>
          <w:lang w:val="en-US"/>
        </w:rPr>
        <w:t>For</w:t>
      </w:r>
      <w:r w:rsidRPr="007E4698">
        <w:rPr>
          <w:rFonts w:hint="eastAsia"/>
          <w:lang w:val="en-US"/>
        </w:rPr>
        <w:t xml:space="preserve"> </w:t>
      </w:r>
      <w:r w:rsidRPr="007E4698">
        <w:rPr>
          <w:lang w:val="en-US"/>
        </w:rPr>
        <w:t>messaging</w:t>
      </w:r>
      <w:r w:rsidRPr="007E4698">
        <w:rPr>
          <w:rFonts w:hint="eastAsia"/>
          <w:lang w:val="en-US"/>
        </w:rPr>
        <w:t xml:space="preserve"> service in 6G this </w:t>
      </w:r>
      <w:r w:rsidRPr="007E4698">
        <w:rPr>
          <w:lang w:val="en-US"/>
        </w:rPr>
        <w:t>Key Issue</w:t>
      </w:r>
      <w:r w:rsidRPr="007E4698">
        <w:rPr>
          <w:rFonts w:hint="eastAsia"/>
          <w:lang w:val="en-US"/>
        </w:rPr>
        <w:t xml:space="preserve"> will study:</w:t>
      </w:r>
    </w:p>
    <w:p w14:paraId="7CCB0486" w14:textId="6A5FEDD7" w:rsidR="007E4698" w:rsidRPr="007E4698" w:rsidRDefault="007E4698" w:rsidP="008E752C">
      <w:pPr>
        <w:pStyle w:val="ListNumber"/>
        <w:numPr>
          <w:ilvl w:val="0"/>
          <w:numId w:val="46"/>
        </w:numPr>
      </w:pPr>
      <w:del w:id="71" w:author="Apple" w:date="2025-11-03T17:55:00Z" w16du:dateUtc="2025-11-03T16:55:00Z">
        <w:r w:rsidRPr="007E4698" w:rsidDel="008E752C">
          <w:delText>S-1.</w:delText>
        </w:r>
        <w:r w:rsidRPr="007E4698" w:rsidDel="008E752C">
          <w:tab/>
        </w:r>
      </w:del>
      <w:r w:rsidRPr="007E4698">
        <w:t>How to support short message services (SMS) in 6GS as per the service requirements specified in TS 22.101 [x1], TS 22.261 [x2], TS 22.105 [x3].</w:t>
      </w:r>
    </w:p>
    <w:p w14:paraId="59A3A50B" w14:textId="7F9A5EB5" w:rsidR="007E4698" w:rsidRPr="007E4698" w:rsidRDefault="007E4698" w:rsidP="007E4698">
      <w:pPr>
        <w:pStyle w:val="ListNumber"/>
        <w:ind w:left="284"/>
      </w:pPr>
      <w:r w:rsidRPr="007E4698">
        <w:lastRenderedPageBreak/>
        <w:t>NOTE:</w:t>
      </w:r>
      <w:del w:id="72" w:author="Apple" w:date="2025-11-03T17:57:00Z" w16du:dateUtc="2025-11-03T16:57:00Z">
        <w:r w:rsidRPr="007E4698" w:rsidDel="008E752C">
          <w:tab/>
        </w:r>
      </w:del>
      <w:ins w:id="73" w:author="Apple" w:date="2025-11-03T17:57:00Z" w16du:dateUtc="2025-11-03T16:57:00Z">
        <w:r w:rsidR="008E752C">
          <w:t xml:space="preserve"> </w:t>
        </w:r>
      </w:ins>
      <w:r w:rsidRPr="007E4698">
        <w:t>For SMS to Emergency centre support it is assumed that the outcome of 5G-A Rel-20 study will be adopted also for 6G.</w:t>
      </w:r>
    </w:p>
    <w:p w14:paraId="21AA0DB0" w14:textId="77777777" w:rsidR="007E4698" w:rsidRDefault="007E4698" w:rsidP="007E4698">
      <w:pPr>
        <w:pStyle w:val="ListNumber"/>
        <w:ind w:left="0" w:firstLine="0"/>
      </w:pPr>
    </w:p>
    <w:p w14:paraId="395C3BCC" w14:textId="2ECCAC42" w:rsidR="008E752C" w:rsidRPr="007E4698" w:rsidRDefault="008E752C" w:rsidP="008E752C">
      <w:pPr>
        <w:pStyle w:val="Heading1"/>
        <w:rPr>
          <w:rFonts w:cs="Arial"/>
          <w:sz w:val="32"/>
          <w:szCs w:val="32"/>
        </w:rPr>
      </w:pPr>
      <w:r w:rsidRPr="003016DC">
        <w:rPr>
          <w:rFonts w:cs="Arial"/>
          <w:sz w:val="32"/>
          <w:szCs w:val="32"/>
        </w:rPr>
        <w:t>5.</w:t>
      </w:r>
      <w:r w:rsidRPr="008E752C">
        <w:rPr>
          <w:rFonts w:cs="Arial"/>
          <w:sz w:val="32"/>
          <w:szCs w:val="32"/>
        </w:rPr>
        <w:t>T. Key Issue #T: Other Essential/Regulatory Services for 6G</w:t>
      </w:r>
    </w:p>
    <w:p w14:paraId="2237D61D" w14:textId="5ED556E5" w:rsidR="008E752C" w:rsidRPr="008E752C" w:rsidRDefault="008E752C" w:rsidP="008E752C">
      <w:pPr>
        <w:pStyle w:val="ListNumber"/>
        <w:ind w:left="284"/>
      </w:pPr>
      <w:r w:rsidRPr="008E752C">
        <w:t>This Key Issue will study the following services:</w:t>
      </w:r>
    </w:p>
    <w:p w14:paraId="531DCC7C" w14:textId="3BE29A66" w:rsidR="008E752C" w:rsidRPr="008E752C" w:rsidRDefault="008E752C" w:rsidP="00050C7D">
      <w:pPr>
        <w:pStyle w:val="ListNumber"/>
        <w:numPr>
          <w:ilvl w:val="0"/>
          <w:numId w:val="48"/>
        </w:numPr>
      </w:pPr>
      <w:del w:id="74" w:author="Apple" w:date="2025-11-03T17:59:00Z" w16du:dateUtc="2025-11-03T16:59:00Z">
        <w:r w:rsidRPr="008E752C" w:rsidDel="00050C7D">
          <w:delText>T-1.</w:delText>
        </w:r>
        <w:r w:rsidRPr="008E752C" w:rsidDel="00050C7D">
          <w:tab/>
        </w:r>
      </w:del>
      <w:r w:rsidRPr="008E752C">
        <w:t>How to support Multimedia Priority Services (MPS) in 6GS.</w:t>
      </w:r>
    </w:p>
    <w:p w14:paraId="393A827F" w14:textId="5D24A4C5" w:rsidR="008E752C" w:rsidRPr="008E752C" w:rsidRDefault="008E752C" w:rsidP="00050C7D">
      <w:pPr>
        <w:pStyle w:val="ListNumber"/>
        <w:numPr>
          <w:ilvl w:val="0"/>
          <w:numId w:val="48"/>
        </w:numPr>
      </w:pPr>
      <w:del w:id="75" w:author="Apple" w:date="2025-11-03T17:59:00Z" w16du:dateUtc="2025-11-03T16:59:00Z">
        <w:r w:rsidRPr="008E752C" w:rsidDel="00050C7D">
          <w:delText>T-2.</w:delText>
        </w:r>
        <w:r w:rsidRPr="008E752C" w:rsidDel="00050C7D">
          <w:tab/>
        </w:r>
      </w:del>
      <w:r w:rsidRPr="008E752C">
        <w:t>How to  provide priority treatment to access control, signalling and media packets delivery for Mission Critical Services (MCX Services) in 6GS.</w:t>
      </w:r>
    </w:p>
    <w:p w14:paraId="14AD06A0" w14:textId="5B33AFD8" w:rsidR="008E752C" w:rsidRPr="008E752C" w:rsidRDefault="008E752C" w:rsidP="00050C7D">
      <w:pPr>
        <w:pStyle w:val="ListNumber"/>
        <w:numPr>
          <w:ilvl w:val="0"/>
          <w:numId w:val="48"/>
        </w:numPr>
      </w:pPr>
      <w:del w:id="76" w:author="Apple" w:date="2025-11-03T17:59:00Z" w16du:dateUtc="2025-11-03T16:59:00Z">
        <w:r w:rsidRPr="008E752C" w:rsidDel="00050C7D">
          <w:delText>T-3.</w:delText>
        </w:r>
        <w:r w:rsidRPr="008E752C" w:rsidDel="00050C7D">
          <w:tab/>
        </w:r>
      </w:del>
      <w:r w:rsidRPr="008E752C">
        <w:t xml:space="preserve">How to support Public Warning System (PWS) in 6GS. </w:t>
      </w:r>
    </w:p>
    <w:p w14:paraId="4CE3DC59" w14:textId="38CCB36B" w:rsidR="008E752C" w:rsidRPr="008E752C" w:rsidRDefault="008E752C" w:rsidP="008E752C">
      <w:pPr>
        <w:pStyle w:val="ListNumber"/>
        <w:ind w:left="284"/>
      </w:pPr>
      <w:r w:rsidRPr="008E752C">
        <w:t xml:space="preserve">NOTE </w:t>
      </w:r>
      <w:ins w:id="77" w:author="Apple" w:date="2025-11-03T17:59:00Z" w16du:dateUtc="2025-11-03T16:59:00Z">
        <w:r w:rsidR="00050C7D">
          <w:t>1</w:t>
        </w:r>
      </w:ins>
      <w:del w:id="78" w:author="Apple" w:date="2025-11-03T17:59:00Z" w16du:dateUtc="2025-11-03T16:59:00Z">
        <w:r w:rsidRPr="008E752C" w:rsidDel="00050C7D">
          <w:delText>0</w:delText>
        </w:r>
      </w:del>
      <w:r w:rsidRPr="008E752C">
        <w:t>:</w:t>
      </w:r>
      <w:r w:rsidRPr="008E752C">
        <w:tab/>
        <w:t>For PWS stage 2 capabilities will be specified by CT.</w:t>
      </w:r>
    </w:p>
    <w:p w14:paraId="5C893353" w14:textId="670679F2" w:rsidR="008E752C" w:rsidRPr="008E752C" w:rsidRDefault="008E752C" w:rsidP="008E752C">
      <w:pPr>
        <w:pStyle w:val="ListNumber"/>
        <w:ind w:left="284"/>
      </w:pPr>
      <w:r w:rsidRPr="008E752C">
        <w:t xml:space="preserve">NOTE </w:t>
      </w:r>
      <w:del w:id="79" w:author="Apple" w:date="2025-11-03T17:59:00Z" w16du:dateUtc="2025-11-03T16:59:00Z">
        <w:r w:rsidRPr="008E752C" w:rsidDel="00050C7D">
          <w:delText>0a</w:delText>
        </w:r>
      </w:del>
      <w:ins w:id="80" w:author="Apple" w:date="2025-11-03T17:59:00Z" w16du:dateUtc="2025-11-03T16:59:00Z">
        <w:r w:rsidR="00050C7D">
          <w:t>2</w:t>
        </w:r>
      </w:ins>
      <w:r w:rsidRPr="008E752C">
        <w:t>:</w:t>
      </w:r>
      <w:r w:rsidRPr="008E752C">
        <w:tab/>
        <w:t>The scope will keep alignment with RAN.</w:t>
      </w:r>
    </w:p>
    <w:p w14:paraId="4E776109" w14:textId="77777777" w:rsidR="00B37CD8" w:rsidDel="00C906EE" w:rsidRDefault="00B37CD8" w:rsidP="00AD383C">
      <w:pPr>
        <w:pStyle w:val="ListNumber"/>
        <w:ind w:left="284"/>
        <w:rPr>
          <w:del w:id="81" w:author="Apple" w:date="2025-11-03T17:59:00Z" w16du:dateUtc="2025-11-03T16:59:00Z"/>
        </w:rPr>
      </w:pPr>
    </w:p>
    <w:p w14:paraId="28F58A68" w14:textId="77777777" w:rsidR="00B37CD8" w:rsidDel="00C906EE" w:rsidRDefault="00B37CD8" w:rsidP="00AD383C">
      <w:pPr>
        <w:pStyle w:val="ListNumber"/>
        <w:ind w:left="284"/>
        <w:rPr>
          <w:del w:id="82" w:author="Apple" w:date="2025-11-03T17:59:00Z" w16du:dateUtc="2025-11-03T16:59:00Z"/>
        </w:rPr>
      </w:pPr>
    </w:p>
    <w:p w14:paraId="0F43E8A1" w14:textId="77777777" w:rsidR="002B3F4C" w:rsidRPr="002A3D52" w:rsidRDefault="002B3F4C" w:rsidP="00265785">
      <w:pPr>
        <w:pStyle w:val="NO"/>
        <w:ind w:left="0" w:firstLine="0"/>
        <w:rPr>
          <w:color w:val="4472C4" w:themeColor="accent1"/>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8E194" w14:textId="77777777" w:rsidR="009B49A3" w:rsidRDefault="009B49A3">
      <w:r>
        <w:separator/>
      </w:r>
    </w:p>
  </w:endnote>
  <w:endnote w:type="continuationSeparator" w:id="0">
    <w:p w14:paraId="3DB89E5B" w14:textId="77777777" w:rsidR="009B49A3" w:rsidRDefault="009B49A3">
      <w:r>
        <w:continuationSeparator/>
      </w:r>
    </w:p>
  </w:endnote>
  <w:endnote w:type="continuationNotice" w:id="1">
    <w:p w14:paraId="07269F5A" w14:textId="77777777" w:rsidR="009B49A3" w:rsidRDefault="009B4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83F57" w14:textId="77777777" w:rsidR="009B49A3" w:rsidRDefault="009B49A3">
      <w:r>
        <w:separator/>
      </w:r>
    </w:p>
  </w:footnote>
  <w:footnote w:type="continuationSeparator" w:id="0">
    <w:p w14:paraId="2D90325F" w14:textId="77777777" w:rsidR="009B49A3" w:rsidRDefault="009B49A3">
      <w:r>
        <w:continuationSeparator/>
      </w:r>
    </w:p>
  </w:footnote>
  <w:footnote w:type="continuationNotice" w:id="1">
    <w:p w14:paraId="00CCC017" w14:textId="77777777" w:rsidR="009B49A3" w:rsidRDefault="009B4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B295592"/>
    <w:multiLevelType w:val="hybridMultilevel"/>
    <w:tmpl w:val="1ADCF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B7851"/>
    <w:multiLevelType w:val="hybridMultilevel"/>
    <w:tmpl w:val="FD3ED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F6DA5"/>
    <w:multiLevelType w:val="hybridMultilevel"/>
    <w:tmpl w:val="42041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E2825"/>
    <w:multiLevelType w:val="hybridMultilevel"/>
    <w:tmpl w:val="753E2B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5221F39"/>
    <w:multiLevelType w:val="hybridMultilevel"/>
    <w:tmpl w:val="FFDEA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3323CE"/>
    <w:multiLevelType w:val="hybridMultilevel"/>
    <w:tmpl w:val="903A6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6"/>
  </w:num>
  <w:num w:numId="5" w16cid:durableId="123816294">
    <w:abstractNumId w:val="13"/>
  </w:num>
  <w:num w:numId="6" w16cid:durableId="1298216627">
    <w:abstractNumId w:val="11"/>
  </w:num>
  <w:num w:numId="7" w16cid:durableId="1102840777">
    <w:abstractNumId w:val="38"/>
  </w:num>
  <w:num w:numId="8" w16cid:durableId="869488835">
    <w:abstractNumId w:val="41"/>
  </w:num>
  <w:num w:numId="9" w16cid:durableId="1353532250">
    <w:abstractNumId w:val="32"/>
  </w:num>
  <w:num w:numId="10" w16cid:durableId="313947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2"/>
  </w:num>
  <w:num w:numId="13" w16cid:durableId="2031756788">
    <w:abstractNumId w:val="28"/>
  </w:num>
  <w:num w:numId="14" w16cid:durableId="210314688">
    <w:abstractNumId w:val="40"/>
  </w:num>
  <w:num w:numId="15" w16cid:durableId="1664969048">
    <w:abstractNumId w:val="22"/>
  </w:num>
  <w:num w:numId="16" w16cid:durableId="734086399">
    <w:abstractNumId w:val="19"/>
  </w:num>
  <w:num w:numId="17" w16cid:durableId="7755169">
    <w:abstractNumId w:val="29"/>
  </w:num>
  <w:num w:numId="18" w16cid:durableId="911742148">
    <w:abstractNumId w:val="3"/>
  </w:num>
  <w:num w:numId="19" w16cid:durableId="2081949609">
    <w:abstractNumId w:val="45"/>
  </w:num>
  <w:num w:numId="20" w16cid:durableId="968588251">
    <w:abstractNumId w:val="36"/>
  </w:num>
  <w:num w:numId="21" w16cid:durableId="1777558749">
    <w:abstractNumId w:val="25"/>
  </w:num>
  <w:num w:numId="22" w16cid:durableId="101999261">
    <w:abstractNumId w:val="43"/>
  </w:num>
  <w:num w:numId="23" w16cid:durableId="1851142697">
    <w:abstractNumId w:val="17"/>
  </w:num>
  <w:num w:numId="24" w16cid:durableId="2130128971">
    <w:abstractNumId w:val="33"/>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7"/>
  </w:num>
  <w:num w:numId="30" w16cid:durableId="1150051743">
    <w:abstractNumId w:val="35"/>
  </w:num>
  <w:num w:numId="31" w16cid:durableId="178935213">
    <w:abstractNumId w:val="46"/>
  </w:num>
  <w:num w:numId="32" w16cid:durableId="1152715291">
    <w:abstractNumId w:val="8"/>
  </w:num>
  <w:num w:numId="33" w16cid:durableId="1725711904">
    <w:abstractNumId w:val="20"/>
  </w:num>
  <w:num w:numId="34" w16cid:durableId="1187215094">
    <w:abstractNumId w:val="15"/>
  </w:num>
  <w:num w:numId="35" w16cid:durableId="1319109501">
    <w:abstractNumId w:val="44"/>
  </w:num>
  <w:num w:numId="36" w16cid:durableId="264579138">
    <w:abstractNumId w:val="23"/>
  </w:num>
  <w:num w:numId="37" w16cid:durableId="2048026272">
    <w:abstractNumId w:val="31"/>
  </w:num>
  <w:num w:numId="38" w16cid:durableId="1942300979">
    <w:abstractNumId w:val="24"/>
  </w:num>
  <w:num w:numId="39" w16cid:durableId="1607300452">
    <w:abstractNumId w:val="30"/>
  </w:num>
  <w:num w:numId="40" w16cid:durableId="1736052098">
    <w:abstractNumId w:val="37"/>
  </w:num>
  <w:num w:numId="41" w16cid:durableId="86660597">
    <w:abstractNumId w:val="34"/>
  </w:num>
  <w:num w:numId="42" w16cid:durableId="1891332918">
    <w:abstractNumId w:val="21"/>
  </w:num>
  <w:num w:numId="43" w16cid:durableId="1463310631">
    <w:abstractNumId w:val="10"/>
  </w:num>
  <w:num w:numId="44" w16cid:durableId="458570050">
    <w:abstractNumId w:val="39"/>
  </w:num>
  <w:num w:numId="45" w16cid:durableId="592863728">
    <w:abstractNumId w:val="42"/>
  </w:num>
  <w:num w:numId="46" w16cid:durableId="1855921775">
    <w:abstractNumId w:val="26"/>
  </w:num>
  <w:num w:numId="47" w16cid:durableId="97452458">
    <w:abstractNumId w:val="14"/>
  </w:num>
  <w:num w:numId="48" w16cid:durableId="204343367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52"/>
    <w:rsid w:val="00004F11"/>
    <w:rsid w:val="000052C3"/>
    <w:rsid w:val="00005999"/>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0391"/>
    <w:rsid w:val="00022509"/>
    <w:rsid w:val="0002355D"/>
    <w:rsid w:val="00023F2D"/>
    <w:rsid w:val="00024199"/>
    <w:rsid w:val="00024412"/>
    <w:rsid w:val="00024B0D"/>
    <w:rsid w:val="000250C4"/>
    <w:rsid w:val="000256B8"/>
    <w:rsid w:val="00027DF2"/>
    <w:rsid w:val="000303AC"/>
    <w:rsid w:val="0003137C"/>
    <w:rsid w:val="000328A0"/>
    <w:rsid w:val="00033BC0"/>
    <w:rsid w:val="000344BF"/>
    <w:rsid w:val="000355AC"/>
    <w:rsid w:val="000358BF"/>
    <w:rsid w:val="0003591D"/>
    <w:rsid w:val="000436A5"/>
    <w:rsid w:val="00043B1A"/>
    <w:rsid w:val="00043E33"/>
    <w:rsid w:val="00045C12"/>
    <w:rsid w:val="00046389"/>
    <w:rsid w:val="00046927"/>
    <w:rsid w:val="00046E68"/>
    <w:rsid w:val="00046F89"/>
    <w:rsid w:val="00047D99"/>
    <w:rsid w:val="00050221"/>
    <w:rsid w:val="00050C7D"/>
    <w:rsid w:val="00050D7D"/>
    <w:rsid w:val="00050F5B"/>
    <w:rsid w:val="000510C2"/>
    <w:rsid w:val="000516BF"/>
    <w:rsid w:val="00051767"/>
    <w:rsid w:val="000518AD"/>
    <w:rsid w:val="00052703"/>
    <w:rsid w:val="00054539"/>
    <w:rsid w:val="000569FF"/>
    <w:rsid w:val="0005702A"/>
    <w:rsid w:val="0005754D"/>
    <w:rsid w:val="0005785A"/>
    <w:rsid w:val="00057967"/>
    <w:rsid w:val="00060425"/>
    <w:rsid w:val="00060FD0"/>
    <w:rsid w:val="0006273E"/>
    <w:rsid w:val="00062AFD"/>
    <w:rsid w:val="0006360F"/>
    <w:rsid w:val="00063D50"/>
    <w:rsid w:val="00064FE2"/>
    <w:rsid w:val="00066AB0"/>
    <w:rsid w:val="000707CF"/>
    <w:rsid w:val="00072611"/>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5896"/>
    <w:rsid w:val="00085EA6"/>
    <w:rsid w:val="00086753"/>
    <w:rsid w:val="00090DEA"/>
    <w:rsid w:val="000934A6"/>
    <w:rsid w:val="00093F8B"/>
    <w:rsid w:val="00095A9F"/>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697"/>
    <w:rsid w:val="000D0154"/>
    <w:rsid w:val="000D0BB3"/>
    <w:rsid w:val="000D1B5B"/>
    <w:rsid w:val="000D1EC0"/>
    <w:rsid w:val="000D29B2"/>
    <w:rsid w:val="000D35FE"/>
    <w:rsid w:val="000D36C0"/>
    <w:rsid w:val="000D589A"/>
    <w:rsid w:val="000E1E2C"/>
    <w:rsid w:val="000E2A62"/>
    <w:rsid w:val="000E672B"/>
    <w:rsid w:val="000E7E26"/>
    <w:rsid w:val="000E7F3D"/>
    <w:rsid w:val="000F2D3B"/>
    <w:rsid w:val="000F32E2"/>
    <w:rsid w:val="000F3EE1"/>
    <w:rsid w:val="000F477B"/>
    <w:rsid w:val="000F48B5"/>
    <w:rsid w:val="000F5426"/>
    <w:rsid w:val="000F544E"/>
    <w:rsid w:val="000F7D92"/>
    <w:rsid w:val="0010023C"/>
    <w:rsid w:val="001003A4"/>
    <w:rsid w:val="0010088A"/>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EF9"/>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0765"/>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917"/>
    <w:rsid w:val="001A0A77"/>
    <w:rsid w:val="001A1106"/>
    <w:rsid w:val="001A24E0"/>
    <w:rsid w:val="001A27F8"/>
    <w:rsid w:val="001A30B2"/>
    <w:rsid w:val="001A4114"/>
    <w:rsid w:val="001A5589"/>
    <w:rsid w:val="001A5C04"/>
    <w:rsid w:val="001A6A9B"/>
    <w:rsid w:val="001A6DD9"/>
    <w:rsid w:val="001B1574"/>
    <w:rsid w:val="001B1652"/>
    <w:rsid w:val="001B27CD"/>
    <w:rsid w:val="001B3A3F"/>
    <w:rsid w:val="001B474B"/>
    <w:rsid w:val="001B58DA"/>
    <w:rsid w:val="001B669F"/>
    <w:rsid w:val="001B74C1"/>
    <w:rsid w:val="001B7B4E"/>
    <w:rsid w:val="001C0F43"/>
    <w:rsid w:val="001C1FFB"/>
    <w:rsid w:val="001C3EC8"/>
    <w:rsid w:val="001C4A45"/>
    <w:rsid w:val="001C4E29"/>
    <w:rsid w:val="001C4EF9"/>
    <w:rsid w:val="001C5C79"/>
    <w:rsid w:val="001C688E"/>
    <w:rsid w:val="001C762A"/>
    <w:rsid w:val="001C77FB"/>
    <w:rsid w:val="001D0770"/>
    <w:rsid w:val="001D0D9F"/>
    <w:rsid w:val="001D118A"/>
    <w:rsid w:val="001D218B"/>
    <w:rsid w:val="001D2596"/>
    <w:rsid w:val="001D2BD4"/>
    <w:rsid w:val="001D2F0F"/>
    <w:rsid w:val="001D3808"/>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1864"/>
    <w:rsid w:val="001F5A12"/>
    <w:rsid w:val="001F6292"/>
    <w:rsid w:val="00200136"/>
    <w:rsid w:val="002003B6"/>
    <w:rsid w:val="0020081F"/>
    <w:rsid w:val="00200D74"/>
    <w:rsid w:val="00201947"/>
    <w:rsid w:val="0020267E"/>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36"/>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4F88"/>
    <w:rsid w:val="00265785"/>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2304"/>
    <w:rsid w:val="00292796"/>
    <w:rsid w:val="00292A96"/>
    <w:rsid w:val="002948FD"/>
    <w:rsid w:val="0029612E"/>
    <w:rsid w:val="002A04AD"/>
    <w:rsid w:val="002A1506"/>
    <w:rsid w:val="002A1857"/>
    <w:rsid w:val="002A1938"/>
    <w:rsid w:val="002A1E80"/>
    <w:rsid w:val="002A2416"/>
    <w:rsid w:val="002A2598"/>
    <w:rsid w:val="002A3A28"/>
    <w:rsid w:val="002A3D52"/>
    <w:rsid w:val="002A3E0B"/>
    <w:rsid w:val="002A50E0"/>
    <w:rsid w:val="002A5B0E"/>
    <w:rsid w:val="002A62CC"/>
    <w:rsid w:val="002A7C5C"/>
    <w:rsid w:val="002B025E"/>
    <w:rsid w:val="002B0455"/>
    <w:rsid w:val="002B087E"/>
    <w:rsid w:val="002B2502"/>
    <w:rsid w:val="002B29F7"/>
    <w:rsid w:val="002B3F4C"/>
    <w:rsid w:val="002B432C"/>
    <w:rsid w:val="002B5C36"/>
    <w:rsid w:val="002B6489"/>
    <w:rsid w:val="002B6C7A"/>
    <w:rsid w:val="002B6D83"/>
    <w:rsid w:val="002B72FE"/>
    <w:rsid w:val="002B7AB1"/>
    <w:rsid w:val="002C063D"/>
    <w:rsid w:val="002C0EDB"/>
    <w:rsid w:val="002C2A5E"/>
    <w:rsid w:val="002C3BF9"/>
    <w:rsid w:val="002C5A47"/>
    <w:rsid w:val="002C6132"/>
    <w:rsid w:val="002C653A"/>
    <w:rsid w:val="002C67AD"/>
    <w:rsid w:val="002C6B36"/>
    <w:rsid w:val="002C7F38"/>
    <w:rsid w:val="002D1FA7"/>
    <w:rsid w:val="002D2B50"/>
    <w:rsid w:val="002D5495"/>
    <w:rsid w:val="002D620C"/>
    <w:rsid w:val="002D6D01"/>
    <w:rsid w:val="002E3543"/>
    <w:rsid w:val="002E429F"/>
    <w:rsid w:val="002E5240"/>
    <w:rsid w:val="002E5520"/>
    <w:rsid w:val="002E5B2D"/>
    <w:rsid w:val="002E5C88"/>
    <w:rsid w:val="002E5EBF"/>
    <w:rsid w:val="002E5FE0"/>
    <w:rsid w:val="002E610D"/>
    <w:rsid w:val="002E666E"/>
    <w:rsid w:val="002E6711"/>
    <w:rsid w:val="002F011E"/>
    <w:rsid w:val="002F1606"/>
    <w:rsid w:val="002F364B"/>
    <w:rsid w:val="002F3FF9"/>
    <w:rsid w:val="002F40EF"/>
    <w:rsid w:val="002F47DB"/>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02A5"/>
    <w:rsid w:val="0032108C"/>
    <w:rsid w:val="00321434"/>
    <w:rsid w:val="00323645"/>
    <w:rsid w:val="00323727"/>
    <w:rsid w:val="0032400C"/>
    <w:rsid w:val="00325177"/>
    <w:rsid w:val="003261AF"/>
    <w:rsid w:val="0032640D"/>
    <w:rsid w:val="00327E69"/>
    <w:rsid w:val="00330136"/>
    <w:rsid w:val="003304EC"/>
    <w:rsid w:val="00330735"/>
    <w:rsid w:val="0033122F"/>
    <w:rsid w:val="003329A9"/>
    <w:rsid w:val="0033415E"/>
    <w:rsid w:val="0033442D"/>
    <w:rsid w:val="00334483"/>
    <w:rsid w:val="00334E4F"/>
    <w:rsid w:val="003350E7"/>
    <w:rsid w:val="003353B5"/>
    <w:rsid w:val="003366BD"/>
    <w:rsid w:val="003410E4"/>
    <w:rsid w:val="003419FB"/>
    <w:rsid w:val="00341E3D"/>
    <w:rsid w:val="00342321"/>
    <w:rsid w:val="003427DF"/>
    <w:rsid w:val="0034298A"/>
    <w:rsid w:val="00342E0D"/>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26C6"/>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22BD"/>
    <w:rsid w:val="003835C7"/>
    <w:rsid w:val="0038366A"/>
    <w:rsid w:val="00383E4D"/>
    <w:rsid w:val="003849D1"/>
    <w:rsid w:val="00386840"/>
    <w:rsid w:val="00386CFF"/>
    <w:rsid w:val="00392811"/>
    <w:rsid w:val="00393798"/>
    <w:rsid w:val="00393AAA"/>
    <w:rsid w:val="003941FF"/>
    <w:rsid w:val="003947D4"/>
    <w:rsid w:val="00395736"/>
    <w:rsid w:val="00395908"/>
    <w:rsid w:val="0039652E"/>
    <w:rsid w:val="0039679D"/>
    <w:rsid w:val="00397B0C"/>
    <w:rsid w:val="00397B61"/>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941"/>
    <w:rsid w:val="003C1F68"/>
    <w:rsid w:val="003C491C"/>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351"/>
    <w:rsid w:val="003D78A3"/>
    <w:rsid w:val="003E0470"/>
    <w:rsid w:val="003E26F2"/>
    <w:rsid w:val="003E3337"/>
    <w:rsid w:val="003E38E8"/>
    <w:rsid w:val="003E3DCF"/>
    <w:rsid w:val="003E59F9"/>
    <w:rsid w:val="003E7115"/>
    <w:rsid w:val="003E7EEF"/>
    <w:rsid w:val="003F00FE"/>
    <w:rsid w:val="003F021C"/>
    <w:rsid w:val="003F0246"/>
    <w:rsid w:val="003F08EC"/>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E82"/>
    <w:rsid w:val="00407904"/>
    <w:rsid w:val="00410408"/>
    <w:rsid w:val="00413F94"/>
    <w:rsid w:val="0041475F"/>
    <w:rsid w:val="00415360"/>
    <w:rsid w:val="0041667D"/>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4D73"/>
    <w:rsid w:val="004558E9"/>
    <w:rsid w:val="00457375"/>
    <w:rsid w:val="0045777E"/>
    <w:rsid w:val="00457F26"/>
    <w:rsid w:val="00460744"/>
    <w:rsid w:val="00460926"/>
    <w:rsid w:val="004610FD"/>
    <w:rsid w:val="00461582"/>
    <w:rsid w:val="00470323"/>
    <w:rsid w:val="0047077D"/>
    <w:rsid w:val="00471192"/>
    <w:rsid w:val="00473583"/>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87777"/>
    <w:rsid w:val="004903FF"/>
    <w:rsid w:val="00493056"/>
    <w:rsid w:val="004931DD"/>
    <w:rsid w:val="004942F6"/>
    <w:rsid w:val="00494C00"/>
    <w:rsid w:val="00496261"/>
    <w:rsid w:val="004979E8"/>
    <w:rsid w:val="00497E4C"/>
    <w:rsid w:val="004A54C8"/>
    <w:rsid w:val="004A6470"/>
    <w:rsid w:val="004A648F"/>
    <w:rsid w:val="004A6934"/>
    <w:rsid w:val="004A7DAD"/>
    <w:rsid w:val="004B004C"/>
    <w:rsid w:val="004B05C8"/>
    <w:rsid w:val="004B120D"/>
    <w:rsid w:val="004B255A"/>
    <w:rsid w:val="004B2679"/>
    <w:rsid w:val="004B3753"/>
    <w:rsid w:val="004B43DD"/>
    <w:rsid w:val="004B4F18"/>
    <w:rsid w:val="004B504F"/>
    <w:rsid w:val="004B5B97"/>
    <w:rsid w:val="004B697A"/>
    <w:rsid w:val="004B7A19"/>
    <w:rsid w:val="004B7B4E"/>
    <w:rsid w:val="004C05D3"/>
    <w:rsid w:val="004C31D2"/>
    <w:rsid w:val="004C416F"/>
    <w:rsid w:val="004C4BCA"/>
    <w:rsid w:val="004C4DAA"/>
    <w:rsid w:val="004C56F1"/>
    <w:rsid w:val="004C59B2"/>
    <w:rsid w:val="004C5C6B"/>
    <w:rsid w:val="004C710F"/>
    <w:rsid w:val="004C7368"/>
    <w:rsid w:val="004D1D25"/>
    <w:rsid w:val="004D27E4"/>
    <w:rsid w:val="004D35BF"/>
    <w:rsid w:val="004D4799"/>
    <w:rsid w:val="004D55C2"/>
    <w:rsid w:val="004D5742"/>
    <w:rsid w:val="004D760D"/>
    <w:rsid w:val="004D77AE"/>
    <w:rsid w:val="004D7C44"/>
    <w:rsid w:val="004E05BE"/>
    <w:rsid w:val="004E0DF8"/>
    <w:rsid w:val="004E11B5"/>
    <w:rsid w:val="004E1740"/>
    <w:rsid w:val="004E2BD0"/>
    <w:rsid w:val="004E2CD8"/>
    <w:rsid w:val="004E354F"/>
    <w:rsid w:val="004E4568"/>
    <w:rsid w:val="004E5F4F"/>
    <w:rsid w:val="004E68CB"/>
    <w:rsid w:val="004E72EE"/>
    <w:rsid w:val="004F0C94"/>
    <w:rsid w:val="004F1663"/>
    <w:rsid w:val="004F1725"/>
    <w:rsid w:val="004F2FEA"/>
    <w:rsid w:val="004F360A"/>
    <w:rsid w:val="004F568C"/>
    <w:rsid w:val="004F5D69"/>
    <w:rsid w:val="004F77EA"/>
    <w:rsid w:val="004F7896"/>
    <w:rsid w:val="004F7D96"/>
    <w:rsid w:val="00500DEF"/>
    <w:rsid w:val="005012E9"/>
    <w:rsid w:val="0050142A"/>
    <w:rsid w:val="00501576"/>
    <w:rsid w:val="00502F22"/>
    <w:rsid w:val="005034A7"/>
    <w:rsid w:val="005038F6"/>
    <w:rsid w:val="00505DBB"/>
    <w:rsid w:val="005064A5"/>
    <w:rsid w:val="00507888"/>
    <w:rsid w:val="0051039E"/>
    <w:rsid w:val="00510844"/>
    <w:rsid w:val="005109AE"/>
    <w:rsid w:val="00511525"/>
    <w:rsid w:val="00511D7F"/>
    <w:rsid w:val="0051221A"/>
    <w:rsid w:val="00512239"/>
    <w:rsid w:val="005143BA"/>
    <w:rsid w:val="00515554"/>
    <w:rsid w:val="005157A2"/>
    <w:rsid w:val="0051627D"/>
    <w:rsid w:val="00516B78"/>
    <w:rsid w:val="00520259"/>
    <w:rsid w:val="005202A6"/>
    <w:rsid w:val="00521131"/>
    <w:rsid w:val="00523A3F"/>
    <w:rsid w:val="0052469E"/>
    <w:rsid w:val="00525CA7"/>
    <w:rsid w:val="00527C0B"/>
    <w:rsid w:val="0053162A"/>
    <w:rsid w:val="0053170B"/>
    <w:rsid w:val="0053191D"/>
    <w:rsid w:val="00531D98"/>
    <w:rsid w:val="0053586B"/>
    <w:rsid w:val="0053775C"/>
    <w:rsid w:val="00540867"/>
    <w:rsid w:val="00540CAC"/>
    <w:rsid w:val="005410F6"/>
    <w:rsid w:val="0054191D"/>
    <w:rsid w:val="00544883"/>
    <w:rsid w:val="00544909"/>
    <w:rsid w:val="005449C0"/>
    <w:rsid w:val="005501BE"/>
    <w:rsid w:val="00553840"/>
    <w:rsid w:val="005539DF"/>
    <w:rsid w:val="00554DC0"/>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65FF5"/>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5C50"/>
    <w:rsid w:val="005D60DE"/>
    <w:rsid w:val="005E02BF"/>
    <w:rsid w:val="005E18B0"/>
    <w:rsid w:val="005E1E4C"/>
    <w:rsid w:val="005E2A0D"/>
    <w:rsid w:val="005E33D4"/>
    <w:rsid w:val="005E3CE7"/>
    <w:rsid w:val="005E6AE2"/>
    <w:rsid w:val="005E7317"/>
    <w:rsid w:val="005F14F5"/>
    <w:rsid w:val="005F1527"/>
    <w:rsid w:val="005F261A"/>
    <w:rsid w:val="005F44B0"/>
    <w:rsid w:val="005F6736"/>
    <w:rsid w:val="005F67EF"/>
    <w:rsid w:val="005F6CA6"/>
    <w:rsid w:val="005F71FB"/>
    <w:rsid w:val="00601DA9"/>
    <w:rsid w:val="00602200"/>
    <w:rsid w:val="0060363A"/>
    <w:rsid w:val="006046F1"/>
    <w:rsid w:val="0060592C"/>
    <w:rsid w:val="00605E41"/>
    <w:rsid w:val="00606E7E"/>
    <w:rsid w:val="00610508"/>
    <w:rsid w:val="00610D48"/>
    <w:rsid w:val="00611230"/>
    <w:rsid w:val="0061334D"/>
    <w:rsid w:val="00613820"/>
    <w:rsid w:val="00615A24"/>
    <w:rsid w:val="00616D25"/>
    <w:rsid w:val="00620307"/>
    <w:rsid w:val="0062163C"/>
    <w:rsid w:val="00622ED9"/>
    <w:rsid w:val="00623D8B"/>
    <w:rsid w:val="00626099"/>
    <w:rsid w:val="006263ED"/>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6506"/>
    <w:rsid w:val="00647EBB"/>
    <w:rsid w:val="00650A41"/>
    <w:rsid w:val="00651540"/>
    <w:rsid w:val="00651D78"/>
    <w:rsid w:val="00652248"/>
    <w:rsid w:val="006546AF"/>
    <w:rsid w:val="006555B6"/>
    <w:rsid w:val="0065560C"/>
    <w:rsid w:val="00657969"/>
    <w:rsid w:val="00657B80"/>
    <w:rsid w:val="00657FF3"/>
    <w:rsid w:val="00661696"/>
    <w:rsid w:val="006619AC"/>
    <w:rsid w:val="006624F7"/>
    <w:rsid w:val="00664DF5"/>
    <w:rsid w:val="00665891"/>
    <w:rsid w:val="00666D31"/>
    <w:rsid w:val="00667C02"/>
    <w:rsid w:val="0067045D"/>
    <w:rsid w:val="00671B89"/>
    <w:rsid w:val="00672238"/>
    <w:rsid w:val="00672783"/>
    <w:rsid w:val="006735C5"/>
    <w:rsid w:val="00675464"/>
    <w:rsid w:val="006756B4"/>
    <w:rsid w:val="00675B3C"/>
    <w:rsid w:val="00676868"/>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C7E2E"/>
    <w:rsid w:val="006D0B72"/>
    <w:rsid w:val="006D0BAF"/>
    <w:rsid w:val="006D15D3"/>
    <w:rsid w:val="006D1F3C"/>
    <w:rsid w:val="006D1FAC"/>
    <w:rsid w:val="006D2C53"/>
    <w:rsid w:val="006D2E10"/>
    <w:rsid w:val="006D340A"/>
    <w:rsid w:val="006D3F1C"/>
    <w:rsid w:val="006D430D"/>
    <w:rsid w:val="006D4AB6"/>
    <w:rsid w:val="006D55E4"/>
    <w:rsid w:val="006D5FFC"/>
    <w:rsid w:val="006D6285"/>
    <w:rsid w:val="006D6546"/>
    <w:rsid w:val="006D79CF"/>
    <w:rsid w:val="006E06D0"/>
    <w:rsid w:val="006E19BB"/>
    <w:rsid w:val="006E1DCB"/>
    <w:rsid w:val="006E3AC4"/>
    <w:rsid w:val="006E3AD1"/>
    <w:rsid w:val="006E3BC6"/>
    <w:rsid w:val="006E7EE7"/>
    <w:rsid w:val="006F0351"/>
    <w:rsid w:val="006F17D5"/>
    <w:rsid w:val="006F1A8F"/>
    <w:rsid w:val="006F1CD3"/>
    <w:rsid w:val="006F2C11"/>
    <w:rsid w:val="006F3795"/>
    <w:rsid w:val="006F3CA5"/>
    <w:rsid w:val="006F4930"/>
    <w:rsid w:val="006F6984"/>
    <w:rsid w:val="006F6D13"/>
    <w:rsid w:val="006F6D76"/>
    <w:rsid w:val="006F74B1"/>
    <w:rsid w:val="00701F41"/>
    <w:rsid w:val="00702A53"/>
    <w:rsid w:val="00702F8F"/>
    <w:rsid w:val="00705BCB"/>
    <w:rsid w:val="00706988"/>
    <w:rsid w:val="007112EA"/>
    <w:rsid w:val="00711DB0"/>
    <w:rsid w:val="007120D2"/>
    <w:rsid w:val="00712E41"/>
    <w:rsid w:val="00713ACD"/>
    <w:rsid w:val="00714E5C"/>
    <w:rsid w:val="0071592D"/>
    <w:rsid w:val="00715A1D"/>
    <w:rsid w:val="0071657B"/>
    <w:rsid w:val="00716778"/>
    <w:rsid w:val="00716A89"/>
    <w:rsid w:val="007170E6"/>
    <w:rsid w:val="00717C3A"/>
    <w:rsid w:val="007206ED"/>
    <w:rsid w:val="00721877"/>
    <w:rsid w:val="00721BF1"/>
    <w:rsid w:val="00723831"/>
    <w:rsid w:val="00724AA6"/>
    <w:rsid w:val="00724B5C"/>
    <w:rsid w:val="00726297"/>
    <w:rsid w:val="00726944"/>
    <w:rsid w:val="00727DBA"/>
    <w:rsid w:val="0073022C"/>
    <w:rsid w:val="00730E74"/>
    <w:rsid w:val="00734019"/>
    <w:rsid w:val="00734765"/>
    <w:rsid w:val="00735251"/>
    <w:rsid w:val="00735EFB"/>
    <w:rsid w:val="00737224"/>
    <w:rsid w:val="00737823"/>
    <w:rsid w:val="007416CA"/>
    <w:rsid w:val="007418E8"/>
    <w:rsid w:val="007420C7"/>
    <w:rsid w:val="0074226D"/>
    <w:rsid w:val="00742EAC"/>
    <w:rsid w:val="00744129"/>
    <w:rsid w:val="007447B4"/>
    <w:rsid w:val="007447FF"/>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4039"/>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87EF7"/>
    <w:rsid w:val="00791A81"/>
    <w:rsid w:val="0079213F"/>
    <w:rsid w:val="00794B53"/>
    <w:rsid w:val="0079578B"/>
    <w:rsid w:val="00795AD8"/>
    <w:rsid w:val="00796FE8"/>
    <w:rsid w:val="007978F6"/>
    <w:rsid w:val="007A00EF"/>
    <w:rsid w:val="007A0E9B"/>
    <w:rsid w:val="007A1119"/>
    <w:rsid w:val="007A1988"/>
    <w:rsid w:val="007A1A73"/>
    <w:rsid w:val="007A2286"/>
    <w:rsid w:val="007A3325"/>
    <w:rsid w:val="007A531A"/>
    <w:rsid w:val="007A5681"/>
    <w:rsid w:val="007B021A"/>
    <w:rsid w:val="007B19EA"/>
    <w:rsid w:val="007B2A22"/>
    <w:rsid w:val="007B395A"/>
    <w:rsid w:val="007B45E4"/>
    <w:rsid w:val="007B4B7C"/>
    <w:rsid w:val="007B601E"/>
    <w:rsid w:val="007B7D58"/>
    <w:rsid w:val="007C066A"/>
    <w:rsid w:val="007C0A2D"/>
    <w:rsid w:val="007C27B0"/>
    <w:rsid w:val="007C2840"/>
    <w:rsid w:val="007C2C2C"/>
    <w:rsid w:val="007C2CE8"/>
    <w:rsid w:val="007C507A"/>
    <w:rsid w:val="007C5D63"/>
    <w:rsid w:val="007C7B5B"/>
    <w:rsid w:val="007D0C30"/>
    <w:rsid w:val="007D0C52"/>
    <w:rsid w:val="007D1163"/>
    <w:rsid w:val="007D2317"/>
    <w:rsid w:val="007D3BB8"/>
    <w:rsid w:val="007D4705"/>
    <w:rsid w:val="007D517C"/>
    <w:rsid w:val="007D5496"/>
    <w:rsid w:val="007D58A8"/>
    <w:rsid w:val="007D6E29"/>
    <w:rsid w:val="007E003B"/>
    <w:rsid w:val="007E0489"/>
    <w:rsid w:val="007E0CB8"/>
    <w:rsid w:val="007E128A"/>
    <w:rsid w:val="007E15A8"/>
    <w:rsid w:val="007E40BC"/>
    <w:rsid w:val="007E4698"/>
    <w:rsid w:val="007E53D9"/>
    <w:rsid w:val="007E5553"/>
    <w:rsid w:val="007E583A"/>
    <w:rsid w:val="007E5E1B"/>
    <w:rsid w:val="007E616E"/>
    <w:rsid w:val="007E7017"/>
    <w:rsid w:val="007F07E7"/>
    <w:rsid w:val="007F0DE4"/>
    <w:rsid w:val="007F19C8"/>
    <w:rsid w:val="007F2603"/>
    <w:rsid w:val="007F300B"/>
    <w:rsid w:val="007F65D0"/>
    <w:rsid w:val="007F73C9"/>
    <w:rsid w:val="008010BF"/>
    <w:rsid w:val="00801190"/>
    <w:rsid w:val="00801292"/>
    <w:rsid w:val="008014C3"/>
    <w:rsid w:val="00801D90"/>
    <w:rsid w:val="00803002"/>
    <w:rsid w:val="0080363E"/>
    <w:rsid w:val="00803CD1"/>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38C7"/>
    <w:rsid w:val="00834C40"/>
    <w:rsid w:val="00835726"/>
    <w:rsid w:val="00836488"/>
    <w:rsid w:val="00837AC0"/>
    <w:rsid w:val="00837CD4"/>
    <w:rsid w:val="008403BE"/>
    <w:rsid w:val="0084081A"/>
    <w:rsid w:val="00842161"/>
    <w:rsid w:val="0084677A"/>
    <w:rsid w:val="008468DC"/>
    <w:rsid w:val="00846B7F"/>
    <w:rsid w:val="00847B32"/>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4AC1"/>
    <w:rsid w:val="00897CD2"/>
    <w:rsid w:val="008A099E"/>
    <w:rsid w:val="008A10C4"/>
    <w:rsid w:val="008A1BD2"/>
    <w:rsid w:val="008A1D5A"/>
    <w:rsid w:val="008A2086"/>
    <w:rsid w:val="008A2C19"/>
    <w:rsid w:val="008A444F"/>
    <w:rsid w:val="008A4789"/>
    <w:rsid w:val="008A4942"/>
    <w:rsid w:val="008A5AAB"/>
    <w:rsid w:val="008A6B7D"/>
    <w:rsid w:val="008B0248"/>
    <w:rsid w:val="008B2B16"/>
    <w:rsid w:val="008B4130"/>
    <w:rsid w:val="008B4820"/>
    <w:rsid w:val="008B5F26"/>
    <w:rsid w:val="008B674D"/>
    <w:rsid w:val="008C07C8"/>
    <w:rsid w:val="008C2BE3"/>
    <w:rsid w:val="008C3D21"/>
    <w:rsid w:val="008C4E70"/>
    <w:rsid w:val="008C6C1D"/>
    <w:rsid w:val="008C71B0"/>
    <w:rsid w:val="008D1704"/>
    <w:rsid w:val="008D191D"/>
    <w:rsid w:val="008D1AF7"/>
    <w:rsid w:val="008D32A7"/>
    <w:rsid w:val="008D34BC"/>
    <w:rsid w:val="008D38A7"/>
    <w:rsid w:val="008D3F9F"/>
    <w:rsid w:val="008D6612"/>
    <w:rsid w:val="008D7185"/>
    <w:rsid w:val="008E0264"/>
    <w:rsid w:val="008E11CD"/>
    <w:rsid w:val="008E2405"/>
    <w:rsid w:val="008E286A"/>
    <w:rsid w:val="008E3AF2"/>
    <w:rsid w:val="008E419A"/>
    <w:rsid w:val="008E48AA"/>
    <w:rsid w:val="008E5E6D"/>
    <w:rsid w:val="008E5E96"/>
    <w:rsid w:val="008E752C"/>
    <w:rsid w:val="008F08F2"/>
    <w:rsid w:val="008F1EFB"/>
    <w:rsid w:val="008F2E48"/>
    <w:rsid w:val="008F377A"/>
    <w:rsid w:val="008F3CEC"/>
    <w:rsid w:val="008F5F33"/>
    <w:rsid w:val="008F7843"/>
    <w:rsid w:val="008F7CFC"/>
    <w:rsid w:val="009006D6"/>
    <w:rsid w:val="00900F14"/>
    <w:rsid w:val="00901D92"/>
    <w:rsid w:val="00905549"/>
    <w:rsid w:val="0090610D"/>
    <w:rsid w:val="009064E8"/>
    <w:rsid w:val="00910155"/>
    <w:rsid w:val="0091046A"/>
    <w:rsid w:val="00910B68"/>
    <w:rsid w:val="00911830"/>
    <w:rsid w:val="00911AC7"/>
    <w:rsid w:val="0091254F"/>
    <w:rsid w:val="00912C71"/>
    <w:rsid w:val="00913C7C"/>
    <w:rsid w:val="00913E68"/>
    <w:rsid w:val="009148D9"/>
    <w:rsid w:val="009154B5"/>
    <w:rsid w:val="009164FF"/>
    <w:rsid w:val="00916500"/>
    <w:rsid w:val="0091664E"/>
    <w:rsid w:val="00916E16"/>
    <w:rsid w:val="0091705A"/>
    <w:rsid w:val="0091787A"/>
    <w:rsid w:val="009211F5"/>
    <w:rsid w:val="009226F8"/>
    <w:rsid w:val="00923770"/>
    <w:rsid w:val="0092516F"/>
    <w:rsid w:val="00925754"/>
    <w:rsid w:val="00925796"/>
    <w:rsid w:val="009267B8"/>
    <w:rsid w:val="00926ABD"/>
    <w:rsid w:val="00927366"/>
    <w:rsid w:val="00930C88"/>
    <w:rsid w:val="00931997"/>
    <w:rsid w:val="00934842"/>
    <w:rsid w:val="0093513C"/>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57C11"/>
    <w:rsid w:val="009615EA"/>
    <w:rsid w:val="0096341D"/>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4CA3"/>
    <w:rsid w:val="00985378"/>
    <w:rsid w:val="00986993"/>
    <w:rsid w:val="00987A02"/>
    <w:rsid w:val="00992312"/>
    <w:rsid w:val="009962A8"/>
    <w:rsid w:val="00997EE7"/>
    <w:rsid w:val="009A1183"/>
    <w:rsid w:val="009A2D5B"/>
    <w:rsid w:val="009A397A"/>
    <w:rsid w:val="009A3CD2"/>
    <w:rsid w:val="009A44FE"/>
    <w:rsid w:val="009A56D7"/>
    <w:rsid w:val="009A604F"/>
    <w:rsid w:val="009A6585"/>
    <w:rsid w:val="009A7AAE"/>
    <w:rsid w:val="009B015F"/>
    <w:rsid w:val="009B1921"/>
    <w:rsid w:val="009B3390"/>
    <w:rsid w:val="009B47B8"/>
    <w:rsid w:val="009B49A3"/>
    <w:rsid w:val="009B4DCD"/>
    <w:rsid w:val="009B6468"/>
    <w:rsid w:val="009B7841"/>
    <w:rsid w:val="009B7B92"/>
    <w:rsid w:val="009C0DED"/>
    <w:rsid w:val="009C100A"/>
    <w:rsid w:val="009C1189"/>
    <w:rsid w:val="009C123B"/>
    <w:rsid w:val="009C27CE"/>
    <w:rsid w:val="009C4243"/>
    <w:rsid w:val="009C5DE7"/>
    <w:rsid w:val="009C637F"/>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AC0"/>
    <w:rsid w:val="00A17C7B"/>
    <w:rsid w:val="00A20C82"/>
    <w:rsid w:val="00A20ED6"/>
    <w:rsid w:val="00A22372"/>
    <w:rsid w:val="00A2269D"/>
    <w:rsid w:val="00A24B0C"/>
    <w:rsid w:val="00A252CA"/>
    <w:rsid w:val="00A25C61"/>
    <w:rsid w:val="00A26694"/>
    <w:rsid w:val="00A26C0B"/>
    <w:rsid w:val="00A26C91"/>
    <w:rsid w:val="00A26D53"/>
    <w:rsid w:val="00A30592"/>
    <w:rsid w:val="00A31ED4"/>
    <w:rsid w:val="00A3263D"/>
    <w:rsid w:val="00A327B0"/>
    <w:rsid w:val="00A32A43"/>
    <w:rsid w:val="00A33049"/>
    <w:rsid w:val="00A332A1"/>
    <w:rsid w:val="00A3343E"/>
    <w:rsid w:val="00A351A1"/>
    <w:rsid w:val="00A3562B"/>
    <w:rsid w:val="00A3583C"/>
    <w:rsid w:val="00A3583E"/>
    <w:rsid w:val="00A3760B"/>
    <w:rsid w:val="00A377E3"/>
    <w:rsid w:val="00A37D7F"/>
    <w:rsid w:val="00A40F63"/>
    <w:rsid w:val="00A4131A"/>
    <w:rsid w:val="00A42ECB"/>
    <w:rsid w:val="00A43E97"/>
    <w:rsid w:val="00A440C1"/>
    <w:rsid w:val="00A44CC1"/>
    <w:rsid w:val="00A46410"/>
    <w:rsid w:val="00A47FE6"/>
    <w:rsid w:val="00A5070B"/>
    <w:rsid w:val="00A50F1E"/>
    <w:rsid w:val="00A510C3"/>
    <w:rsid w:val="00A519A2"/>
    <w:rsid w:val="00A51B65"/>
    <w:rsid w:val="00A52611"/>
    <w:rsid w:val="00A52835"/>
    <w:rsid w:val="00A562F5"/>
    <w:rsid w:val="00A57688"/>
    <w:rsid w:val="00A60E15"/>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D24"/>
    <w:rsid w:val="00A84E73"/>
    <w:rsid w:val="00A851D3"/>
    <w:rsid w:val="00A85DFA"/>
    <w:rsid w:val="00A8720F"/>
    <w:rsid w:val="00A90F75"/>
    <w:rsid w:val="00A91996"/>
    <w:rsid w:val="00A93159"/>
    <w:rsid w:val="00A93790"/>
    <w:rsid w:val="00A93AD8"/>
    <w:rsid w:val="00A93B92"/>
    <w:rsid w:val="00A93BA0"/>
    <w:rsid w:val="00A93F29"/>
    <w:rsid w:val="00A93F41"/>
    <w:rsid w:val="00A945C0"/>
    <w:rsid w:val="00A9497B"/>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04B4"/>
    <w:rsid w:val="00AD1DAA"/>
    <w:rsid w:val="00AD2330"/>
    <w:rsid w:val="00AD2669"/>
    <w:rsid w:val="00AD2891"/>
    <w:rsid w:val="00AD383C"/>
    <w:rsid w:val="00AD70C2"/>
    <w:rsid w:val="00AD71AF"/>
    <w:rsid w:val="00AD7ADD"/>
    <w:rsid w:val="00AE1B2B"/>
    <w:rsid w:val="00AE21CF"/>
    <w:rsid w:val="00AE29E6"/>
    <w:rsid w:val="00AE2EFD"/>
    <w:rsid w:val="00AE3A28"/>
    <w:rsid w:val="00AE428A"/>
    <w:rsid w:val="00AE6BE2"/>
    <w:rsid w:val="00AE730C"/>
    <w:rsid w:val="00AE78C9"/>
    <w:rsid w:val="00AF068F"/>
    <w:rsid w:val="00AF087A"/>
    <w:rsid w:val="00AF1997"/>
    <w:rsid w:val="00AF1C29"/>
    <w:rsid w:val="00AF1D90"/>
    <w:rsid w:val="00AF1E23"/>
    <w:rsid w:val="00AF2066"/>
    <w:rsid w:val="00AF215A"/>
    <w:rsid w:val="00AF2C91"/>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1041"/>
    <w:rsid w:val="00B22436"/>
    <w:rsid w:val="00B224BF"/>
    <w:rsid w:val="00B22572"/>
    <w:rsid w:val="00B22C82"/>
    <w:rsid w:val="00B22DC2"/>
    <w:rsid w:val="00B23692"/>
    <w:rsid w:val="00B23792"/>
    <w:rsid w:val="00B2424F"/>
    <w:rsid w:val="00B245A1"/>
    <w:rsid w:val="00B25DF5"/>
    <w:rsid w:val="00B26172"/>
    <w:rsid w:val="00B26531"/>
    <w:rsid w:val="00B26BB3"/>
    <w:rsid w:val="00B27E39"/>
    <w:rsid w:val="00B30B4C"/>
    <w:rsid w:val="00B3201B"/>
    <w:rsid w:val="00B3258F"/>
    <w:rsid w:val="00B333E1"/>
    <w:rsid w:val="00B342C9"/>
    <w:rsid w:val="00B350D8"/>
    <w:rsid w:val="00B35E86"/>
    <w:rsid w:val="00B36C97"/>
    <w:rsid w:val="00B36CE9"/>
    <w:rsid w:val="00B37CD8"/>
    <w:rsid w:val="00B37DE1"/>
    <w:rsid w:val="00B4110A"/>
    <w:rsid w:val="00B421A5"/>
    <w:rsid w:val="00B431E4"/>
    <w:rsid w:val="00B445ED"/>
    <w:rsid w:val="00B44837"/>
    <w:rsid w:val="00B44A3C"/>
    <w:rsid w:val="00B460AC"/>
    <w:rsid w:val="00B4612F"/>
    <w:rsid w:val="00B47462"/>
    <w:rsid w:val="00B505F9"/>
    <w:rsid w:val="00B51482"/>
    <w:rsid w:val="00B514F4"/>
    <w:rsid w:val="00B51750"/>
    <w:rsid w:val="00B5318A"/>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E90"/>
    <w:rsid w:val="00B94CE6"/>
    <w:rsid w:val="00B95B28"/>
    <w:rsid w:val="00BA0C71"/>
    <w:rsid w:val="00BA0E84"/>
    <w:rsid w:val="00BA1737"/>
    <w:rsid w:val="00BA245C"/>
    <w:rsid w:val="00BA344D"/>
    <w:rsid w:val="00BA389E"/>
    <w:rsid w:val="00BA5EF3"/>
    <w:rsid w:val="00BA60F5"/>
    <w:rsid w:val="00BA67EF"/>
    <w:rsid w:val="00BA6CB5"/>
    <w:rsid w:val="00BB1A96"/>
    <w:rsid w:val="00BB1BE1"/>
    <w:rsid w:val="00BB1C3D"/>
    <w:rsid w:val="00BB2ACE"/>
    <w:rsid w:val="00BB3BC9"/>
    <w:rsid w:val="00BB3FF6"/>
    <w:rsid w:val="00BB4693"/>
    <w:rsid w:val="00BB4B9B"/>
    <w:rsid w:val="00BB4EC8"/>
    <w:rsid w:val="00BB7024"/>
    <w:rsid w:val="00BB7984"/>
    <w:rsid w:val="00BC1716"/>
    <w:rsid w:val="00BC25AA"/>
    <w:rsid w:val="00BC2F95"/>
    <w:rsid w:val="00BC38DB"/>
    <w:rsid w:val="00BC4B6C"/>
    <w:rsid w:val="00BC4C46"/>
    <w:rsid w:val="00BD0BFA"/>
    <w:rsid w:val="00BD1969"/>
    <w:rsid w:val="00BD19BC"/>
    <w:rsid w:val="00BD2069"/>
    <w:rsid w:val="00BD3787"/>
    <w:rsid w:val="00BD6939"/>
    <w:rsid w:val="00BE0342"/>
    <w:rsid w:val="00BE13E2"/>
    <w:rsid w:val="00BE4FB9"/>
    <w:rsid w:val="00BE56DB"/>
    <w:rsid w:val="00BE5730"/>
    <w:rsid w:val="00BE5BDC"/>
    <w:rsid w:val="00BF12F2"/>
    <w:rsid w:val="00BF2B6C"/>
    <w:rsid w:val="00BF37D2"/>
    <w:rsid w:val="00BF4D55"/>
    <w:rsid w:val="00BF50BC"/>
    <w:rsid w:val="00BF5541"/>
    <w:rsid w:val="00BF61D0"/>
    <w:rsid w:val="00BF7668"/>
    <w:rsid w:val="00BF78AF"/>
    <w:rsid w:val="00C00434"/>
    <w:rsid w:val="00C01481"/>
    <w:rsid w:val="00C0224B"/>
    <w:rsid w:val="00C022E3"/>
    <w:rsid w:val="00C02664"/>
    <w:rsid w:val="00C05429"/>
    <w:rsid w:val="00C0664B"/>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1809"/>
    <w:rsid w:val="00C22D17"/>
    <w:rsid w:val="00C2372E"/>
    <w:rsid w:val="00C23C2C"/>
    <w:rsid w:val="00C23CE1"/>
    <w:rsid w:val="00C23DB1"/>
    <w:rsid w:val="00C24565"/>
    <w:rsid w:val="00C24764"/>
    <w:rsid w:val="00C247FE"/>
    <w:rsid w:val="00C24957"/>
    <w:rsid w:val="00C25188"/>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E82"/>
    <w:rsid w:val="00C43F69"/>
    <w:rsid w:val="00C44819"/>
    <w:rsid w:val="00C44A29"/>
    <w:rsid w:val="00C44D2A"/>
    <w:rsid w:val="00C45FB8"/>
    <w:rsid w:val="00C46B8B"/>
    <w:rsid w:val="00C47029"/>
    <w:rsid w:val="00C4712D"/>
    <w:rsid w:val="00C47310"/>
    <w:rsid w:val="00C47A0C"/>
    <w:rsid w:val="00C51441"/>
    <w:rsid w:val="00C51F8B"/>
    <w:rsid w:val="00C523B8"/>
    <w:rsid w:val="00C52F06"/>
    <w:rsid w:val="00C54661"/>
    <w:rsid w:val="00C555C9"/>
    <w:rsid w:val="00C61B44"/>
    <w:rsid w:val="00C62BAF"/>
    <w:rsid w:val="00C62CE4"/>
    <w:rsid w:val="00C649D7"/>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982"/>
    <w:rsid w:val="00C84D48"/>
    <w:rsid w:val="00C906EE"/>
    <w:rsid w:val="00C928B9"/>
    <w:rsid w:val="00C94291"/>
    <w:rsid w:val="00C94F55"/>
    <w:rsid w:val="00C954B8"/>
    <w:rsid w:val="00C9571A"/>
    <w:rsid w:val="00C96022"/>
    <w:rsid w:val="00C9671F"/>
    <w:rsid w:val="00C969C1"/>
    <w:rsid w:val="00C96CD0"/>
    <w:rsid w:val="00C96D19"/>
    <w:rsid w:val="00CA0342"/>
    <w:rsid w:val="00CA132B"/>
    <w:rsid w:val="00CA5E7D"/>
    <w:rsid w:val="00CA6F6A"/>
    <w:rsid w:val="00CA7D62"/>
    <w:rsid w:val="00CB07A8"/>
    <w:rsid w:val="00CB0BF7"/>
    <w:rsid w:val="00CB3DBA"/>
    <w:rsid w:val="00CB44DA"/>
    <w:rsid w:val="00CB480A"/>
    <w:rsid w:val="00CB615C"/>
    <w:rsid w:val="00CB6D74"/>
    <w:rsid w:val="00CC0492"/>
    <w:rsid w:val="00CC092E"/>
    <w:rsid w:val="00CC0B6A"/>
    <w:rsid w:val="00CC0E24"/>
    <w:rsid w:val="00CC16E6"/>
    <w:rsid w:val="00CC20A1"/>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1F84"/>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5B8"/>
    <w:rsid w:val="00D20994"/>
    <w:rsid w:val="00D22E8D"/>
    <w:rsid w:val="00D230E7"/>
    <w:rsid w:val="00D2377A"/>
    <w:rsid w:val="00D255EB"/>
    <w:rsid w:val="00D259BE"/>
    <w:rsid w:val="00D267E2"/>
    <w:rsid w:val="00D267F1"/>
    <w:rsid w:val="00D30812"/>
    <w:rsid w:val="00D30E8D"/>
    <w:rsid w:val="00D30EE3"/>
    <w:rsid w:val="00D315B7"/>
    <w:rsid w:val="00D31636"/>
    <w:rsid w:val="00D33604"/>
    <w:rsid w:val="00D351AF"/>
    <w:rsid w:val="00D353B4"/>
    <w:rsid w:val="00D357A5"/>
    <w:rsid w:val="00D3657B"/>
    <w:rsid w:val="00D3768C"/>
    <w:rsid w:val="00D37B08"/>
    <w:rsid w:val="00D407A8"/>
    <w:rsid w:val="00D413FE"/>
    <w:rsid w:val="00D41C21"/>
    <w:rsid w:val="00D422BB"/>
    <w:rsid w:val="00D42371"/>
    <w:rsid w:val="00D42A7C"/>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6445E"/>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0BEC"/>
    <w:rsid w:val="00D91EB0"/>
    <w:rsid w:val="00D9312B"/>
    <w:rsid w:val="00D93ACE"/>
    <w:rsid w:val="00D93FB9"/>
    <w:rsid w:val="00D9563A"/>
    <w:rsid w:val="00D95872"/>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E7A"/>
    <w:rsid w:val="00DE4EF2"/>
    <w:rsid w:val="00DE5264"/>
    <w:rsid w:val="00DE68DF"/>
    <w:rsid w:val="00DF0B6D"/>
    <w:rsid w:val="00DF2C0E"/>
    <w:rsid w:val="00DF4F57"/>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CE2"/>
    <w:rsid w:val="00E05F4F"/>
    <w:rsid w:val="00E06FFB"/>
    <w:rsid w:val="00E07370"/>
    <w:rsid w:val="00E10884"/>
    <w:rsid w:val="00E111BA"/>
    <w:rsid w:val="00E12048"/>
    <w:rsid w:val="00E1260C"/>
    <w:rsid w:val="00E15143"/>
    <w:rsid w:val="00E16001"/>
    <w:rsid w:val="00E206FB"/>
    <w:rsid w:val="00E21F59"/>
    <w:rsid w:val="00E22024"/>
    <w:rsid w:val="00E2494C"/>
    <w:rsid w:val="00E25934"/>
    <w:rsid w:val="00E26F73"/>
    <w:rsid w:val="00E276B9"/>
    <w:rsid w:val="00E27745"/>
    <w:rsid w:val="00E30155"/>
    <w:rsid w:val="00E31C00"/>
    <w:rsid w:val="00E32917"/>
    <w:rsid w:val="00E33752"/>
    <w:rsid w:val="00E33963"/>
    <w:rsid w:val="00E33B8B"/>
    <w:rsid w:val="00E36105"/>
    <w:rsid w:val="00E3721A"/>
    <w:rsid w:val="00E37632"/>
    <w:rsid w:val="00E37F4E"/>
    <w:rsid w:val="00E40CED"/>
    <w:rsid w:val="00E41842"/>
    <w:rsid w:val="00E426F1"/>
    <w:rsid w:val="00E42E60"/>
    <w:rsid w:val="00E43844"/>
    <w:rsid w:val="00E4794F"/>
    <w:rsid w:val="00E500D9"/>
    <w:rsid w:val="00E5121C"/>
    <w:rsid w:val="00E51EDF"/>
    <w:rsid w:val="00E52BB5"/>
    <w:rsid w:val="00E54A31"/>
    <w:rsid w:val="00E54E1A"/>
    <w:rsid w:val="00E563A0"/>
    <w:rsid w:val="00E60056"/>
    <w:rsid w:val="00E60F0A"/>
    <w:rsid w:val="00E615B4"/>
    <w:rsid w:val="00E615F8"/>
    <w:rsid w:val="00E621AB"/>
    <w:rsid w:val="00E6228B"/>
    <w:rsid w:val="00E643B3"/>
    <w:rsid w:val="00E6444B"/>
    <w:rsid w:val="00E66535"/>
    <w:rsid w:val="00E66F24"/>
    <w:rsid w:val="00E712B6"/>
    <w:rsid w:val="00E7257F"/>
    <w:rsid w:val="00E732F6"/>
    <w:rsid w:val="00E73667"/>
    <w:rsid w:val="00E74FAF"/>
    <w:rsid w:val="00E764EF"/>
    <w:rsid w:val="00E80519"/>
    <w:rsid w:val="00E823E2"/>
    <w:rsid w:val="00E86B1B"/>
    <w:rsid w:val="00E9183E"/>
    <w:rsid w:val="00E91FE1"/>
    <w:rsid w:val="00E959E4"/>
    <w:rsid w:val="00E95B7C"/>
    <w:rsid w:val="00E96BD2"/>
    <w:rsid w:val="00E96F69"/>
    <w:rsid w:val="00EA028C"/>
    <w:rsid w:val="00EA0FFE"/>
    <w:rsid w:val="00EA40F8"/>
    <w:rsid w:val="00EA445A"/>
    <w:rsid w:val="00EA44A3"/>
    <w:rsid w:val="00EA5E95"/>
    <w:rsid w:val="00EA6000"/>
    <w:rsid w:val="00EA6BAE"/>
    <w:rsid w:val="00EA719B"/>
    <w:rsid w:val="00EB0715"/>
    <w:rsid w:val="00EB1FF9"/>
    <w:rsid w:val="00EB2851"/>
    <w:rsid w:val="00EB36F3"/>
    <w:rsid w:val="00EB39ED"/>
    <w:rsid w:val="00EB3D36"/>
    <w:rsid w:val="00EB4B44"/>
    <w:rsid w:val="00EB4C09"/>
    <w:rsid w:val="00EB4EBA"/>
    <w:rsid w:val="00EB521B"/>
    <w:rsid w:val="00EB6146"/>
    <w:rsid w:val="00EB6B8A"/>
    <w:rsid w:val="00EB6C5A"/>
    <w:rsid w:val="00EB72D8"/>
    <w:rsid w:val="00EB7D00"/>
    <w:rsid w:val="00EB7E02"/>
    <w:rsid w:val="00EB7F51"/>
    <w:rsid w:val="00EC08D1"/>
    <w:rsid w:val="00EC36A9"/>
    <w:rsid w:val="00EC446C"/>
    <w:rsid w:val="00EC4DEF"/>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19E8"/>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99C"/>
    <w:rsid w:val="00F12568"/>
    <w:rsid w:val="00F13173"/>
    <w:rsid w:val="00F13221"/>
    <w:rsid w:val="00F17B01"/>
    <w:rsid w:val="00F17B71"/>
    <w:rsid w:val="00F17C32"/>
    <w:rsid w:val="00F20541"/>
    <w:rsid w:val="00F20735"/>
    <w:rsid w:val="00F21732"/>
    <w:rsid w:val="00F21A41"/>
    <w:rsid w:val="00F22683"/>
    <w:rsid w:val="00F23C33"/>
    <w:rsid w:val="00F24DC5"/>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5F87"/>
    <w:rsid w:val="00F579D0"/>
    <w:rsid w:val="00F57B1F"/>
    <w:rsid w:val="00F633AC"/>
    <w:rsid w:val="00F642E3"/>
    <w:rsid w:val="00F6445E"/>
    <w:rsid w:val="00F65255"/>
    <w:rsid w:val="00F65638"/>
    <w:rsid w:val="00F65FAA"/>
    <w:rsid w:val="00F669EE"/>
    <w:rsid w:val="00F67556"/>
    <w:rsid w:val="00F67A1C"/>
    <w:rsid w:val="00F67E6C"/>
    <w:rsid w:val="00F70803"/>
    <w:rsid w:val="00F70B7F"/>
    <w:rsid w:val="00F70CE5"/>
    <w:rsid w:val="00F73B1F"/>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34B8"/>
    <w:rsid w:val="00FA4347"/>
    <w:rsid w:val="00FA51A2"/>
    <w:rsid w:val="00FA5283"/>
    <w:rsid w:val="00FA578E"/>
    <w:rsid w:val="00FA5819"/>
    <w:rsid w:val="00FA5D70"/>
    <w:rsid w:val="00FA6461"/>
    <w:rsid w:val="00FA65C9"/>
    <w:rsid w:val="00FA68A4"/>
    <w:rsid w:val="00FA6BA7"/>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413"/>
    <w:rsid w:val="00FC6FE7"/>
    <w:rsid w:val="00FC7D0A"/>
    <w:rsid w:val="00FD07C6"/>
    <w:rsid w:val="00FD0902"/>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E743E"/>
    <w:rsid w:val="00FF19E6"/>
    <w:rsid w:val="00FF1C12"/>
    <w:rsid w:val="00FF22EC"/>
    <w:rsid w:val="00FF394E"/>
    <w:rsid w:val="00FF40DE"/>
    <w:rsid w:val="00FF4CAF"/>
    <w:rsid w:val="00FF5631"/>
    <w:rsid w:val="00FF5DBF"/>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 w:type="character" w:customStyle="1" w:styleId="Heading1Char">
    <w:name w:val="Heading 1 Char"/>
    <w:basedOn w:val="DefaultParagraphFont"/>
    <w:link w:val="Heading1"/>
    <w:rsid w:val="00B5318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376</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55</cp:revision>
  <cp:lastPrinted>1900-01-01T17:00:00Z</cp:lastPrinted>
  <dcterms:created xsi:type="dcterms:W3CDTF">2025-09-30T13:59:00Z</dcterms:created>
  <dcterms:modified xsi:type="dcterms:W3CDTF">2025-11-07T21:46:00Z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